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835BE9" w14:textId="7EFBEAC4" w:rsidR="00BE4AE1" w:rsidRDefault="00BE4AE1" w:rsidP="00BE4AE1">
      <w:pPr>
        <w:pStyle w:val="CRCoverPage"/>
        <w:tabs>
          <w:tab w:val="right" w:pos="9639"/>
        </w:tabs>
        <w:spacing w:after="0"/>
        <w:rPr>
          <w:b/>
          <w:i/>
          <w:noProof/>
          <w:sz w:val="28"/>
        </w:rPr>
      </w:pPr>
      <w:r>
        <w:rPr>
          <w:b/>
          <w:noProof/>
          <w:sz w:val="24"/>
        </w:rPr>
        <w:t>3GPP TSG-CT WG4 Meeting #105-e</w:t>
      </w:r>
      <w:r>
        <w:rPr>
          <w:b/>
          <w:i/>
          <w:noProof/>
          <w:sz w:val="28"/>
        </w:rPr>
        <w:tab/>
      </w:r>
      <w:r w:rsidR="00E71D78" w:rsidRPr="00E71D78">
        <w:rPr>
          <w:b/>
          <w:noProof/>
          <w:sz w:val="24"/>
        </w:rPr>
        <w:t>C4-214226</w:t>
      </w:r>
    </w:p>
    <w:p w14:paraId="1469E8B1" w14:textId="77777777" w:rsidR="00BE4AE1" w:rsidRDefault="00BE4AE1" w:rsidP="00BE4AE1">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150746FC" w14:textId="77777777" w:rsidR="00B076C6" w:rsidRDefault="00B076C6" w:rsidP="00B076C6">
      <w:pPr>
        <w:pStyle w:val="CRCoverPage"/>
        <w:outlineLvl w:val="0"/>
        <w:rPr>
          <w:b/>
          <w:sz w:val="24"/>
        </w:rPr>
      </w:pPr>
    </w:p>
    <w:p w14:paraId="533AFB0D" w14:textId="5B4B65E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578D5">
        <w:rPr>
          <w:rFonts w:ascii="Arial" w:hAnsi="Arial" w:cs="Arial"/>
          <w:b/>
          <w:bCs/>
          <w:lang w:val="en-US"/>
        </w:rPr>
        <w:t>Nokia, Nokia Shanghai Bell</w:t>
      </w:r>
      <w:r w:rsidR="00F4575A">
        <w:rPr>
          <w:rFonts w:ascii="Arial" w:hAnsi="Arial" w:cs="Arial"/>
          <w:b/>
          <w:bCs/>
          <w:lang w:val="en-US"/>
        </w:rPr>
        <w:t>, Huawei</w:t>
      </w:r>
    </w:p>
    <w:p w14:paraId="18BE02D5" w14:textId="0CC36C7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578D5">
        <w:rPr>
          <w:rFonts w:ascii="Arial" w:hAnsi="Arial" w:cs="Arial"/>
          <w:b/>
          <w:bCs/>
          <w:lang w:val="en-US"/>
        </w:rPr>
        <w:t xml:space="preserve">Data Model of </w:t>
      </w:r>
      <w:r w:rsidR="007814DA">
        <w:rPr>
          <w:rFonts w:ascii="Arial" w:hAnsi="Arial" w:cs="Arial"/>
          <w:b/>
          <w:bCs/>
          <w:lang w:val="en-US"/>
        </w:rPr>
        <w:t xml:space="preserve">the </w:t>
      </w:r>
      <w:proofErr w:type="spellStart"/>
      <w:r w:rsidR="00D578D5">
        <w:rPr>
          <w:rFonts w:ascii="Arial" w:hAnsi="Arial" w:cs="Arial"/>
          <w:b/>
          <w:bCs/>
          <w:lang w:val="en-US"/>
        </w:rPr>
        <w:t>DNSContext</w:t>
      </w:r>
      <w:proofErr w:type="spellEnd"/>
      <w:r w:rsidR="00D578D5">
        <w:rPr>
          <w:rFonts w:ascii="Arial" w:hAnsi="Arial" w:cs="Arial"/>
          <w:b/>
          <w:bCs/>
          <w:lang w:val="en-US"/>
        </w:rPr>
        <w:t xml:space="preserve"> </w:t>
      </w:r>
      <w:r w:rsidR="007814DA">
        <w:rPr>
          <w:rFonts w:ascii="Arial" w:hAnsi="Arial" w:cs="Arial"/>
          <w:b/>
          <w:bCs/>
          <w:lang w:val="en-US"/>
        </w:rPr>
        <w:t>API</w:t>
      </w:r>
    </w:p>
    <w:p w14:paraId="4C7F6870" w14:textId="5F73607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578D5">
        <w:rPr>
          <w:rFonts w:ascii="Arial" w:hAnsi="Arial" w:cs="Arial"/>
          <w:b/>
          <w:bCs/>
          <w:lang w:val="en-US"/>
        </w:rPr>
        <w:t>29.556 v0.2.0</w:t>
      </w:r>
    </w:p>
    <w:p w14:paraId="4ED68054" w14:textId="55ED4E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578D5">
        <w:rPr>
          <w:rFonts w:ascii="Arial" w:hAnsi="Arial" w:cs="Arial"/>
          <w:b/>
          <w:bCs/>
          <w:lang w:val="en-US"/>
        </w:rPr>
        <w:t>6.1.9</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ECC6E4F" w14:textId="77777777" w:rsidR="00554840" w:rsidRDefault="00554840" w:rsidP="00CD2478">
      <w:pPr>
        <w:pStyle w:val="CRCoverPage"/>
        <w:rPr>
          <w:b/>
          <w:lang w:val="en-US"/>
        </w:rPr>
      </w:pPr>
    </w:p>
    <w:p w14:paraId="4B17D139" w14:textId="206C8EC5" w:rsidR="00CD2478" w:rsidRPr="006B5418" w:rsidRDefault="00554840"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7EA79924" w:rsidR="00CD2478" w:rsidRDefault="00554840" w:rsidP="00CD2478">
      <w:pPr>
        <w:rPr>
          <w:lang w:val="en-US"/>
        </w:rPr>
      </w:pPr>
      <w:r>
        <w:rPr>
          <w:lang w:val="en-US"/>
        </w:rPr>
        <w:t xml:space="preserve">TS 23.528 specifies the following requirements: </w:t>
      </w:r>
    </w:p>
    <w:p w14:paraId="0E30DD62" w14:textId="77777777" w:rsidR="00554840" w:rsidRPr="00554840" w:rsidRDefault="00554840" w:rsidP="00554840">
      <w:pPr>
        <w:pStyle w:val="B1"/>
        <w:rPr>
          <w:i/>
          <w:iCs/>
        </w:rPr>
      </w:pPr>
      <w:r w:rsidRPr="00554840">
        <w:rPr>
          <w:i/>
          <w:iCs/>
        </w:rPr>
        <w:t>The DNS message handling rule includes information used for DNS message detection and associated action(s). It is defined as following:</w:t>
      </w:r>
    </w:p>
    <w:p w14:paraId="03A9B8BF" w14:textId="77777777" w:rsidR="00554840" w:rsidRPr="00554840" w:rsidRDefault="00554840" w:rsidP="00554840">
      <w:pPr>
        <w:pStyle w:val="B2"/>
        <w:rPr>
          <w:i/>
          <w:iCs/>
        </w:rPr>
      </w:pPr>
      <w:r w:rsidRPr="00554840">
        <w:rPr>
          <w:i/>
          <w:iCs/>
        </w:rPr>
        <w:t>-</w:t>
      </w:r>
      <w:r w:rsidRPr="00554840">
        <w:rPr>
          <w:i/>
          <w:iCs/>
        </w:rPr>
        <w:tab/>
        <w:t>Precedence of the DNS message handling rule</w:t>
      </w:r>
    </w:p>
    <w:p w14:paraId="21211715" w14:textId="77777777" w:rsidR="00554840" w:rsidRPr="00554840" w:rsidRDefault="00554840" w:rsidP="00554840">
      <w:pPr>
        <w:pStyle w:val="B2"/>
        <w:rPr>
          <w:i/>
          <w:iCs/>
        </w:rPr>
      </w:pPr>
      <w:r w:rsidRPr="00554840">
        <w:rPr>
          <w:i/>
          <w:iCs/>
        </w:rPr>
        <w:t>-</w:t>
      </w:r>
      <w:r w:rsidRPr="00554840">
        <w:rPr>
          <w:i/>
          <w:iCs/>
        </w:rPr>
        <w:tab/>
        <w:t>DNS message detection template (includes at least one of the following):</w:t>
      </w:r>
    </w:p>
    <w:p w14:paraId="0D7F541A" w14:textId="77777777" w:rsidR="00554840" w:rsidRPr="00554840" w:rsidRDefault="00554840" w:rsidP="00554840">
      <w:pPr>
        <w:pStyle w:val="B3"/>
        <w:rPr>
          <w:i/>
          <w:iCs/>
        </w:rPr>
      </w:pPr>
      <w:r w:rsidRPr="00554840">
        <w:rPr>
          <w:i/>
          <w:iCs/>
        </w:rPr>
        <w:t>-</w:t>
      </w:r>
      <w:r w:rsidRPr="00554840">
        <w:rPr>
          <w:i/>
          <w:iCs/>
        </w:rPr>
        <w:tab/>
        <w:t>DNS message type = DNS Query or DNS Response:</w:t>
      </w:r>
    </w:p>
    <w:p w14:paraId="68CA2A42" w14:textId="77777777" w:rsidR="00554840" w:rsidRPr="00554840" w:rsidRDefault="00554840" w:rsidP="00554840">
      <w:pPr>
        <w:pStyle w:val="B4"/>
        <w:rPr>
          <w:i/>
          <w:iCs/>
        </w:rPr>
      </w:pPr>
      <w:r w:rsidRPr="00554840">
        <w:rPr>
          <w:i/>
          <w:iCs/>
        </w:rPr>
        <w:t>-</w:t>
      </w:r>
      <w:r w:rsidRPr="00554840">
        <w:rPr>
          <w:i/>
          <w:iCs/>
        </w:rPr>
        <w:tab/>
        <w:t>If DNS message type = DNS Query:</w:t>
      </w:r>
    </w:p>
    <w:p w14:paraId="2EC40463" w14:textId="77777777" w:rsidR="00554840" w:rsidRPr="00554840" w:rsidRDefault="00554840" w:rsidP="00554840">
      <w:pPr>
        <w:pStyle w:val="B5"/>
        <w:rPr>
          <w:i/>
          <w:iCs/>
        </w:rPr>
      </w:pPr>
      <w:r w:rsidRPr="00554840">
        <w:rPr>
          <w:i/>
          <w:iCs/>
        </w:rPr>
        <w:t>-</w:t>
      </w:r>
      <w:r w:rsidRPr="00554840">
        <w:rPr>
          <w:i/>
          <w:iCs/>
        </w:rPr>
        <w:tab/>
        <w:t>Source IP address (i.e. UE IP address).</w:t>
      </w:r>
    </w:p>
    <w:p w14:paraId="30E91EB6" w14:textId="77777777" w:rsidR="00554840" w:rsidRPr="00554840" w:rsidRDefault="00554840" w:rsidP="00554840">
      <w:pPr>
        <w:pStyle w:val="B5"/>
        <w:rPr>
          <w:i/>
          <w:iCs/>
        </w:rPr>
      </w:pPr>
      <w:r w:rsidRPr="00554840">
        <w:rPr>
          <w:i/>
          <w:iCs/>
        </w:rPr>
        <w:t>-</w:t>
      </w:r>
      <w:r w:rsidRPr="00554840">
        <w:rPr>
          <w:i/>
          <w:iCs/>
        </w:rPr>
        <w:tab/>
        <w:t>Array of (FQDN ranges).</w:t>
      </w:r>
    </w:p>
    <w:p w14:paraId="7A4BF04C" w14:textId="77777777" w:rsidR="00554840" w:rsidRPr="00554840" w:rsidRDefault="00554840" w:rsidP="00554840">
      <w:pPr>
        <w:pStyle w:val="B4"/>
        <w:rPr>
          <w:i/>
          <w:iCs/>
        </w:rPr>
      </w:pPr>
      <w:r w:rsidRPr="00554840">
        <w:rPr>
          <w:i/>
          <w:iCs/>
        </w:rPr>
        <w:t>-</w:t>
      </w:r>
      <w:r w:rsidRPr="00554840">
        <w:rPr>
          <w:i/>
          <w:iCs/>
        </w:rPr>
        <w:tab/>
        <w:t>If DNS message type = DNS Response:</w:t>
      </w:r>
    </w:p>
    <w:p w14:paraId="4E4E9F0D" w14:textId="77777777" w:rsidR="00554840" w:rsidRPr="00554840" w:rsidRDefault="00554840" w:rsidP="00554840">
      <w:pPr>
        <w:pStyle w:val="B5"/>
        <w:rPr>
          <w:i/>
          <w:iCs/>
        </w:rPr>
      </w:pPr>
      <w:r w:rsidRPr="00554840">
        <w:rPr>
          <w:i/>
          <w:iCs/>
        </w:rPr>
        <w:t>-</w:t>
      </w:r>
      <w:r w:rsidRPr="00554840">
        <w:rPr>
          <w:i/>
          <w:iCs/>
        </w:rPr>
        <w:tab/>
        <w:t>Array of FQDN ranges and/or array of EAS IP address ranges.</w:t>
      </w:r>
    </w:p>
    <w:p w14:paraId="393890E9" w14:textId="77777777" w:rsidR="00554840" w:rsidRPr="00554840" w:rsidRDefault="00554840" w:rsidP="00554840">
      <w:pPr>
        <w:pStyle w:val="NO"/>
        <w:rPr>
          <w:i/>
          <w:iCs/>
        </w:rPr>
      </w:pPr>
      <w:r w:rsidRPr="00554840">
        <w:rPr>
          <w:i/>
          <w:iCs/>
        </w:rPr>
        <w:t>NOTE 2:</w:t>
      </w:r>
      <w:r w:rsidRPr="00554840">
        <w:rPr>
          <w:i/>
          <w:iCs/>
        </w:rPr>
        <w:tab/>
        <w:t>For DNS message type = Query, the UE IP address provided at DNS context creation is considered if not provided explicitly as part of the template.</w:t>
      </w:r>
    </w:p>
    <w:p w14:paraId="4A1C16A8" w14:textId="77777777" w:rsidR="00554840" w:rsidRPr="00554840" w:rsidRDefault="00554840" w:rsidP="00554840">
      <w:pPr>
        <w:pStyle w:val="B2"/>
        <w:rPr>
          <w:i/>
          <w:iCs/>
        </w:rPr>
      </w:pPr>
      <w:r w:rsidRPr="00554840">
        <w:rPr>
          <w:i/>
          <w:iCs/>
        </w:rPr>
        <w:t>-</w:t>
      </w:r>
      <w:r w:rsidRPr="00554840">
        <w:rPr>
          <w:i/>
          <w:iCs/>
        </w:rPr>
        <w:tab/>
        <w:t>Action(s) (includes at least one action) the possible actions include:</w:t>
      </w:r>
    </w:p>
    <w:p w14:paraId="329E06F8" w14:textId="77777777" w:rsidR="00554840" w:rsidRPr="00554840" w:rsidRDefault="00554840" w:rsidP="00554840">
      <w:pPr>
        <w:pStyle w:val="B3"/>
        <w:rPr>
          <w:i/>
          <w:iCs/>
        </w:rPr>
      </w:pPr>
      <w:r w:rsidRPr="00554840">
        <w:rPr>
          <w:i/>
          <w:iCs/>
        </w:rPr>
        <w:t>-</w:t>
      </w:r>
      <w:r w:rsidRPr="00554840">
        <w:rPr>
          <w:i/>
          <w:iCs/>
        </w:rPr>
        <w:tab/>
        <w:t>Report DNS message content to SMF.</w:t>
      </w:r>
    </w:p>
    <w:p w14:paraId="737E2D0F" w14:textId="77777777" w:rsidR="00554840" w:rsidRPr="00554840" w:rsidRDefault="00554840" w:rsidP="00554840">
      <w:pPr>
        <w:pStyle w:val="B3"/>
        <w:rPr>
          <w:i/>
          <w:iCs/>
        </w:rPr>
      </w:pPr>
      <w:r w:rsidRPr="00554840">
        <w:rPr>
          <w:i/>
          <w:iCs/>
        </w:rPr>
        <w:t>-</w:t>
      </w:r>
      <w:r w:rsidRPr="00554840">
        <w:rPr>
          <w:i/>
          <w:iCs/>
        </w:rPr>
        <w:tab/>
        <w:t>Send the DNS message to a preconfigured DNS server/resolver or an indicated DNS server as following (The indicated DNS server is included in the DNS handling rule):</w:t>
      </w:r>
    </w:p>
    <w:p w14:paraId="4A9397E7" w14:textId="77777777" w:rsidR="00554840" w:rsidRPr="00554840" w:rsidRDefault="00554840" w:rsidP="00554840">
      <w:pPr>
        <w:pStyle w:val="B4"/>
        <w:rPr>
          <w:i/>
          <w:iCs/>
        </w:rPr>
      </w:pPr>
      <w:r w:rsidRPr="00554840">
        <w:rPr>
          <w:i/>
          <w:iCs/>
        </w:rPr>
        <w:t>-</w:t>
      </w:r>
      <w:r w:rsidRPr="00554840">
        <w:rPr>
          <w:i/>
          <w:iCs/>
        </w:rPr>
        <w:tab/>
        <w:t>Including the information to build optional EDNS Client Subnet option in the DNS message (The information for the EASDF to build the EDNS Client Subnet option is included in the DNS handling rule).</w:t>
      </w:r>
    </w:p>
    <w:p w14:paraId="1B3751B6" w14:textId="77777777" w:rsidR="00554840" w:rsidRPr="00554840" w:rsidRDefault="00554840" w:rsidP="00554840">
      <w:pPr>
        <w:pStyle w:val="EditorsNote"/>
        <w:rPr>
          <w:i/>
          <w:iCs/>
        </w:rPr>
      </w:pPr>
      <w:r w:rsidRPr="00554840">
        <w:rPr>
          <w:i/>
          <w:iCs/>
        </w:rPr>
        <w:t>Editor's note:</w:t>
      </w:r>
      <w:r w:rsidRPr="00554840">
        <w:rPr>
          <w:i/>
          <w:iCs/>
        </w:rP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34466FF6" w14:textId="77777777" w:rsidR="00554840" w:rsidRPr="00554840" w:rsidRDefault="00554840" w:rsidP="00554840">
      <w:pPr>
        <w:pStyle w:val="B4"/>
        <w:rPr>
          <w:i/>
          <w:iCs/>
        </w:rPr>
      </w:pPr>
      <w:r w:rsidRPr="00554840">
        <w:rPr>
          <w:i/>
          <w:iCs/>
        </w:rPr>
        <w:t>-</w:t>
      </w:r>
      <w:r w:rsidRPr="00554840">
        <w:rPr>
          <w:i/>
          <w:iCs/>
        </w:rPr>
        <w:tab/>
        <w:t>Replacement of the DNS message target address with the indicated DNS Server Address; if no DNS Server Address is provided by the SMF, then the EASDF is to forward the DNS message to a locally preconfigured DNS server/resolver.</w:t>
      </w:r>
    </w:p>
    <w:p w14:paraId="0D41F6BA" w14:textId="77777777" w:rsidR="00554840" w:rsidRPr="00554840" w:rsidRDefault="00554840" w:rsidP="00554840">
      <w:pPr>
        <w:pStyle w:val="B3"/>
        <w:rPr>
          <w:i/>
          <w:iCs/>
        </w:rPr>
      </w:pPr>
      <w:r w:rsidRPr="00554840">
        <w:rPr>
          <w:i/>
          <w:iCs/>
        </w:rPr>
        <w:lastRenderedPageBreak/>
        <w:t>-</w:t>
      </w:r>
      <w:r w:rsidRPr="00554840">
        <w:rPr>
          <w:i/>
          <w:iCs/>
        </w:rPr>
        <w:tab/>
        <w:t>Buffer the DNS message and report DNS message content to the SMF.</w:t>
      </w:r>
    </w:p>
    <w:p w14:paraId="36A3068D" w14:textId="77777777" w:rsidR="00554840" w:rsidRPr="00554840" w:rsidRDefault="00554840" w:rsidP="00554840">
      <w:pPr>
        <w:pStyle w:val="B3"/>
        <w:rPr>
          <w:i/>
          <w:iCs/>
        </w:rPr>
      </w:pPr>
      <w:r w:rsidRPr="00554840">
        <w:rPr>
          <w:i/>
          <w:iCs/>
        </w:rPr>
        <w:t>-</w:t>
      </w:r>
      <w:r w:rsidRPr="00554840">
        <w:rPr>
          <w:i/>
          <w:iCs/>
        </w:rPr>
        <w:tab/>
        <w:t>Send the buffered DNS response message to UE.</w:t>
      </w:r>
    </w:p>
    <w:p w14:paraId="0E151F90" w14:textId="2AF11249" w:rsidR="00554840" w:rsidRDefault="00554840" w:rsidP="00CD2478">
      <w:pPr>
        <w:pStyle w:val="CRCoverPage"/>
        <w:rPr>
          <w:b/>
          <w:lang w:val="en-US"/>
        </w:rPr>
      </w:pPr>
    </w:p>
    <w:p w14:paraId="2AA05AFE" w14:textId="03640767" w:rsidR="00554840" w:rsidRDefault="00554840" w:rsidP="00554840">
      <w:pPr>
        <w:rPr>
          <w:lang w:val="en-US"/>
        </w:rPr>
      </w:pPr>
      <w:r>
        <w:rPr>
          <w:lang w:val="en-US"/>
        </w:rPr>
        <w:t xml:space="preserve">The data model of the </w:t>
      </w:r>
      <w:proofErr w:type="spellStart"/>
      <w:r>
        <w:rPr>
          <w:lang w:val="en-US"/>
        </w:rPr>
        <w:t>DNSContext</w:t>
      </w:r>
      <w:proofErr w:type="spellEnd"/>
      <w:r>
        <w:rPr>
          <w:lang w:val="en-US"/>
        </w:rPr>
        <w:t xml:space="preserve"> </w:t>
      </w:r>
      <w:r w:rsidR="00157044">
        <w:rPr>
          <w:lang w:val="en-US"/>
        </w:rPr>
        <w:t>API</w:t>
      </w:r>
      <w:r>
        <w:rPr>
          <w:lang w:val="en-US"/>
        </w:rPr>
        <w:t xml:space="preserve"> needs to be defined to support the above requirements.</w:t>
      </w:r>
    </w:p>
    <w:p w14:paraId="616641A4" w14:textId="77777777" w:rsidR="00554840" w:rsidRDefault="00554840" w:rsidP="00CD2478">
      <w:pPr>
        <w:pStyle w:val="CRCoverPage"/>
        <w:rPr>
          <w:b/>
          <w:lang w:val="en-US"/>
        </w:rPr>
      </w:pPr>
    </w:p>
    <w:p w14:paraId="3D17A665" w14:textId="537086C3" w:rsidR="00CD2478" w:rsidRPr="006B5418" w:rsidRDefault="00554840" w:rsidP="00CD2478">
      <w:pPr>
        <w:pStyle w:val="CRCoverPage"/>
        <w:rPr>
          <w:b/>
          <w:lang w:val="en-US"/>
        </w:rPr>
      </w:pPr>
      <w:r>
        <w:rPr>
          <w:b/>
          <w:lang w:val="en-US"/>
        </w:rPr>
        <w:t>2</w:t>
      </w:r>
      <w:r w:rsidR="00CD2478" w:rsidRPr="006B5418">
        <w:rPr>
          <w:b/>
          <w:lang w:val="en-US"/>
        </w:rPr>
        <w:t>. Proposal</w:t>
      </w:r>
    </w:p>
    <w:p w14:paraId="4F574AD4" w14:textId="4425DF11" w:rsidR="00CD2478" w:rsidRPr="006B5418" w:rsidRDefault="008A5E86" w:rsidP="00CD2478">
      <w:pPr>
        <w:rPr>
          <w:lang w:val="en-US"/>
        </w:rPr>
      </w:pPr>
      <w:r w:rsidRPr="006B5418">
        <w:rPr>
          <w:lang w:val="en-US"/>
        </w:rPr>
        <w:t xml:space="preserve">It is proposed to agree the following changes to 3GPP TS </w:t>
      </w:r>
      <w:r w:rsidR="00554840">
        <w:rPr>
          <w:lang w:val="en-US"/>
        </w:rPr>
        <w:t>29.556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DBB5AB4" w14:textId="77777777" w:rsidR="00D578D5" w:rsidRDefault="00D578D5"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62B9CEC" w14:textId="77777777" w:rsidR="00437EE0" w:rsidRPr="004D3578" w:rsidRDefault="00437EE0" w:rsidP="00437EE0">
      <w:pPr>
        <w:pStyle w:val="Heading1"/>
      </w:pPr>
      <w:bookmarkStart w:id="1" w:name="_Toc510696579"/>
      <w:bookmarkStart w:id="2" w:name="_Toc35971371"/>
      <w:bookmarkStart w:id="3" w:name="_Toc73780535"/>
      <w:bookmarkStart w:id="4" w:name="_Toc35971427"/>
      <w:bookmarkStart w:id="5" w:name="_Toc73780594"/>
      <w:r w:rsidRPr="004D3578">
        <w:t>2</w:t>
      </w:r>
      <w:r w:rsidRPr="004D3578">
        <w:tab/>
        <w:t>References</w:t>
      </w:r>
      <w:bookmarkEnd w:id="1"/>
      <w:bookmarkEnd w:id="2"/>
      <w:bookmarkEnd w:id="3"/>
    </w:p>
    <w:p w14:paraId="222FBC9D" w14:textId="77777777" w:rsidR="00437EE0" w:rsidRPr="004D3578" w:rsidRDefault="00437EE0" w:rsidP="00437EE0">
      <w:r w:rsidRPr="004D3578">
        <w:t>The following documents contain provisions which, through reference in this text, constitute provisions of the present document.</w:t>
      </w:r>
    </w:p>
    <w:p w14:paraId="1C639353" w14:textId="77777777" w:rsidR="00437EE0" w:rsidRPr="004D3578" w:rsidRDefault="00437EE0" w:rsidP="00437EE0">
      <w:pPr>
        <w:pStyle w:val="B1"/>
      </w:pPr>
      <w:bookmarkStart w:id="6" w:name="OLE_LINK1"/>
      <w:bookmarkStart w:id="7" w:name="OLE_LINK2"/>
      <w:bookmarkStart w:id="8" w:name="OLE_LINK3"/>
      <w:bookmarkStart w:id="9" w:name="OLE_LINK4"/>
      <w:r>
        <w:t>-</w:t>
      </w:r>
      <w:r>
        <w:tab/>
      </w:r>
      <w:r w:rsidRPr="004D3578">
        <w:t>References are either specific (identified by date of publication, edition number, version number, etc.) or non</w:t>
      </w:r>
      <w:r w:rsidRPr="004D3578">
        <w:noBreakHyphen/>
        <w:t>specific.</w:t>
      </w:r>
    </w:p>
    <w:p w14:paraId="3317AB26" w14:textId="77777777" w:rsidR="00437EE0" w:rsidRPr="004D3578" w:rsidRDefault="00437EE0" w:rsidP="00437EE0">
      <w:pPr>
        <w:pStyle w:val="B1"/>
      </w:pPr>
      <w:r>
        <w:t>-</w:t>
      </w:r>
      <w:r>
        <w:tab/>
      </w:r>
      <w:r w:rsidRPr="004D3578">
        <w:t>For a specific reference, subsequent revisions do not apply.</w:t>
      </w:r>
    </w:p>
    <w:p w14:paraId="2E0D9C09" w14:textId="77777777" w:rsidR="00437EE0" w:rsidRPr="004D3578" w:rsidRDefault="00437EE0" w:rsidP="00437EE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
    <w:bookmarkEnd w:id="7"/>
    <w:bookmarkEnd w:id="8"/>
    <w:bookmarkEnd w:id="9"/>
    <w:p w14:paraId="5B27C6D5" w14:textId="77777777" w:rsidR="00437EE0" w:rsidRDefault="00437EE0" w:rsidP="00437EE0">
      <w:pPr>
        <w:pStyle w:val="EX"/>
      </w:pPr>
      <w:r w:rsidRPr="004D3578">
        <w:t>[1]</w:t>
      </w:r>
      <w:r w:rsidRPr="004D3578">
        <w:tab/>
        <w:t>3GPP TR 21.905: "Vocabulary for 3GPP Specifications".</w:t>
      </w:r>
    </w:p>
    <w:p w14:paraId="2003B0BF" w14:textId="77777777" w:rsidR="00437EE0" w:rsidRPr="005E4D39" w:rsidRDefault="00437EE0" w:rsidP="00437EE0">
      <w:pPr>
        <w:pStyle w:val="EX"/>
      </w:pPr>
      <w:r>
        <w:t>[2</w:t>
      </w:r>
      <w:r w:rsidRPr="005E4D39">
        <w:t>]</w:t>
      </w:r>
      <w:r w:rsidRPr="005E4D39">
        <w:tab/>
        <w:t>3GPP TS 23.501: "System Architecture for the 5G System; Stage 2".</w:t>
      </w:r>
    </w:p>
    <w:p w14:paraId="48A06148" w14:textId="77777777" w:rsidR="00437EE0" w:rsidRPr="005E4D39" w:rsidRDefault="00437EE0" w:rsidP="00437EE0">
      <w:pPr>
        <w:pStyle w:val="EX"/>
      </w:pPr>
      <w:r w:rsidRPr="005E4D39">
        <w:t>[</w:t>
      </w:r>
      <w:r>
        <w:t>3</w:t>
      </w:r>
      <w:r w:rsidRPr="005E4D39">
        <w:t>]</w:t>
      </w:r>
      <w:r w:rsidRPr="005E4D39">
        <w:tab/>
        <w:t>3GPP TS 23.502: "Procedures for the 5G System; Stage 2".</w:t>
      </w:r>
    </w:p>
    <w:p w14:paraId="4BC0F573" w14:textId="77777777" w:rsidR="00437EE0" w:rsidRPr="005E4D39" w:rsidRDefault="00437EE0" w:rsidP="00437EE0">
      <w:pPr>
        <w:pStyle w:val="EX"/>
      </w:pPr>
      <w:r w:rsidRPr="005E4D39">
        <w:t>[</w:t>
      </w:r>
      <w:r>
        <w:t>4</w:t>
      </w:r>
      <w:r w:rsidRPr="005E4D39">
        <w:t>]</w:t>
      </w:r>
      <w:r w:rsidRPr="005E4D39">
        <w:tab/>
        <w:t>3GPP TS 29.500: "5G System; Technical Realization of Service Based Architecture; Stage 3".</w:t>
      </w:r>
    </w:p>
    <w:p w14:paraId="44952501" w14:textId="77777777" w:rsidR="00437EE0" w:rsidRDefault="00437EE0" w:rsidP="00437EE0">
      <w:pPr>
        <w:pStyle w:val="EX"/>
      </w:pPr>
      <w:r w:rsidRPr="005E4D39">
        <w:t>[</w:t>
      </w:r>
      <w:r>
        <w:t>5</w:t>
      </w:r>
      <w:r w:rsidRPr="005E4D39">
        <w:t>]</w:t>
      </w:r>
      <w:r w:rsidRPr="005E4D39">
        <w:tab/>
        <w:t>3GPP TS 29.501: "5G</w:t>
      </w:r>
      <w:r>
        <w:t xml:space="preserve"> System; Principles and Guidelines for Services Definition; Stage 3".</w:t>
      </w:r>
    </w:p>
    <w:p w14:paraId="28B9643E" w14:textId="77777777" w:rsidR="00437EE0" w:rsidRDefault="00437EE0" w:rsidP="00437EE0">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7" w:history="1">
        <w:r>
          <w:rPr>
            <w:rStyle w:val="Hyperlink"/>
            <w:lang w:val="en-US"/>
          </w:rPr>
          <w:t>https://spec.openapis.org/oas/v3.0.0</w:t>
        </w:r>
      </w:hyperlink>
      <w:r>
        <w:rPr>
          <w:lang w:val="en-US"/>
        </w:rPr>
        <w:t>.</w:t>
      </w:r>
    </w:p>
    <w:p w14:paraId="6B475FEF" w14:textId="77777777" w:rsidR="00437EE0" w:rsidRDefault="00437EE0" w:rsidP="00437EE0">
      <w:pPr>
        <w:pStyle w:val="EX"/>
      </w:pPr>
      <w:r w:rsidRPr="00E535AD">
        <w:t>[</w:t>
      </w:r>
      <w:r>
        <w:t>7</w:t>
      </w:r>
      <w:r w:rsidRPr="00E535AD">
        <w:t>]</w:t>
      </w:r>
      <w:r w:rsidRPr="00E535AD">
        <w:tab/>
      </w:r>
      <w:r>
        <w:t>3GPP TR 21.900: "</w:t>
      </w:r>
      <w:r w:rsidRPr="00F051FD">
        <w:t>Technical Specification Group working methods</w:t>
      </w:r>
      <w:r>
        <w:t>".</w:t>
      </w:r>
    </w:p>
    <w:p w14:paraId="2C38439E" w14:textId="77777777" w:rsidR="00437EE0" w:rsidRPr="00E535AD" w:rsidRDefault="00437EE0" w:rsidP="00437EE0">
      <w:pPr>
        <w:pStyle w:val="EX"/>
      </w:pPr>
      <w:r w:rsidRPr="00E535AD">
        <w:t>[</w:t>
      </w:r>
      <w:r>
        <w:t>8</w:t>
      </w:r>
      <w:r w:rsidRPr="00E535AD">
        <w:t>]</w:t>
      </w:r>
      <w:r w:rsidRPr="00E535AD">
        <w:tab/>
        <w:t>3GPP TS 33.501: "Security architecture and procedures for 5G system".</w:t>
      </w:r>
    </w:p>
    <w:p w14:paraId="0586DE8B" w14:textId="77777777" w:rsidR="00437EE0" w:rsidRPr="00E535AD" w:rsidRDefault="00437EE0" w:rsidP="00437EE0">
      <w:pPr>
        <w:pStyle w:val="EX"/>
      </w:pPr>
      <w:r w:rsidRPr="00E535AD">
        <w:t>[</w:t>
      </w:r>
      <w:r>
        <w:t>9</w:t>
      </w:r>
      <w:r w:rsidRPr="00E535AD">
        <w:t>]</w:t>
      </w:r>
      <w:r w:rsidRPr="00E535AD">
        <w:tab/>
        <w:t>IETF RFC 6749: "</w:t>
      </w:r>
      <w:r w:rsidRPr="009E3528">
        <w:t xml:space="preserve">The </w:t>
      </w:r>
      <w:proofErr w:type="spellStart"/>
      <w:r w:rsidRPr="009E3528">
        <w:t>Oauth</w:t>
      </w:r>
      <w:proofErr w:type="spellEnd"/>
      <w:r w:rsidRPr="009E3528">
        <w:t xml:space="preserve"> 2.0 Authorization Framework</w:t>
      </w:r>
      <w:r w:rsidRPr="00E535AD">
        <w:t>".</w:t>
      </w:r>
    </w:p>
    <w:p w14:paraId="22141B51" w14:textId="77777777" w:rsidR="00437EE0" w:rsidRPr="00986E88" w:rsidRDefault="00437EE0" w:rsidP="00437EE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868BB54" w14:textId="77777777" w:rsidR="00437EE0" w:rsidRPr="00986E88" w:rsidRDefault="00437EE0" w:rsidP="00437EE0">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4E77B9A" w14:textId="77777777" w:rsidR="00437EE0" w:rsidRPr="00986E88" w:rsidRDefault="00437EE0" w:rsidP="00437EE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F7DA6FA" w14:textId="77777777" w:rsidR="00437EE0" w:rsidRDefault="00437EE0" w:rsidP="00437EE0">
      <w:pPr>
        <w:pStyle w:val="EX"/>
      </w:pPr>
      <w:r>
        <w:t>[13]</w:t>
      </w:r>
      <w:r>
        <w:tab/>
        <w:t>IETF RFC 7807: "Problem Details for HTTP APIs".</w:t>
      </w:r>
    </w:p>
    <w:p w14:paraId="327B8B1B" w14:textId="77777777" w:rsidR="00437EE0" w:rsidRDefault="00437EE0" w:rsidP="00437EE0">
      <w:pPr>
        <w:pStyle w:val="EX"/>
      </w:pPr>
      <w:r>
        <w:t>[14]</w:t>
      </w:r>
      <w:r>
        <w:tab/>
      </w:r>
      <w:r w:rsidRPr="005E4D39">
        <w:t>3GPP TS 23.5</w:t>
      </w:r>
      <w:r>
        <w:t>48</w:t>
      </w:r>
      <w:r w:rsidRPr="005E4D39">
        <w:t>: "</w:t>
      </w:r>
      <w:r w:rsidRPr="00C70D9E">
        <w:t>5G System Enhancements for Edge Computing</w:t>
      </w:r>
      <w:r w:rsidRPr="005E4D39">
        <w:t>; Stage 2".</w:t>
      </w:r>
    </w:p>
    <w:p w14:paraId="48944CD2" w14:textId="77777777" w:rsidR="00437EE0" w:rsidRDefault="00437EE0" w:rsidP="00437EE0">
      <w:pPr>
        <w:pStyle w:val="EX"/>
        <w:rPr>
          <w:lang w:eastAsia="zh-CN"/>
        </w:rPr>
      </w:pPr>
      <w:r>
        <w:rPr>
          <w:lang w:eastAsia="zh-CN"/>
        </w:rPr>
        <w:t>[15]</w:t>
      </w:r>
      <w:r>
        <w:rPr>
          <w:lang w:eastAsia="zh-CN"/>
        </w:rPr>
        <w:tab/>
        <w:t>IETF RFC 6902: "JavaScript Object Notation (JSON) Patch".</w:t>
      </w:r>
    </w:p>
    <w:p w14:paraId="7C53EF19" w14:textId="77777777" w:rsidR="00437EE0" w:rsidRDefault="00437EE0" w:rsidP="00437EE0">
      <w:pPr>
        <w:pStyle w:val="EX"/>
      </w:pPr>
      <w:r>
        <w:t>[16]</w:t>
      </w:r>
      <w:r>
        <w:tab/>
        <w:t>3GPP TS 29.571: "5G System; Common Data Types for Service Based Interfaces; Stage 3".</w:t>
      </w:r>
    </w:p>
    <w:p w14:paraId="3B0897FB" w14:textId="77777777" w:rsidR="00437EE0" w:rsidRPr="00584CA9" w:rsidRDefault="00437EE0" w:rsidP="00437EE0">
      <w:pPr>
        <w:pStyle w:val="EX"/>
      </w:pPr>
      <w:r w:rsidRPr="00690A26">
        <w:lastRenderedPageBreak/>
        <w:t>[</w:t>
      </w:r>
      <w:r>
        <w:t>17</w:t>
      </w:r>
      <w:r w:rsidRPr="00690A26">
        <w:t>]</w:t>
      </w:r>
      <w:r w:rsidRPr="00690A26">
        <w:tab/>
        <w:t xml:space="preserve">ECMA-262: "ECMAScript® Language Specification", </w:t>
      </w:r>
      <w:hyperlink r:id="rId8" w:history="1">
        <w:r w:rsidRPr="00690A26">
          <w:rPr>
            <w:rStyle w:val="Hyperlink"/>
          </w:rPr>
          <w:t>https://www.ecma-international.org/ecma-262/5.1/</w:t>
        </w:r>
      </w:hyperlink>
      <w:r w:rsidRPr="00690A26">
        <w:t>.</w:t>
      </w:r>
    </w:p>
    <w:p w14:paraId="2A2E7542" w14:textId="7A6E300B" w:rsidR="00437EE0" w:rsidRDefault="00437EE0" w:rsidP="00437EE0">
      <w:pPr>
        <w:pStyle w:val="EX"/>
        <w:rPr>
          <w:ins w:id="10" w:author="Bruno Landais" w:date="2021-07-22T16:12:00Z"/>
        </w:rPr>
      </w:pPr>
      <w:ins w:id="11" w:author="Bruno Landais" w:date="2021-07-22T16:12:00Z">
        <w:r w:rsidRPr="00474993">
          <w:t>[</w:t>
        </w:r>
        <w:r>
          <w:t>x</w:t>
        </w:r>
        <w:r w:rsidRPr="00474993">
          <w:t>]</w:t>
        </w:r>
        <w:r w:rsidRPr="00474993">
          <w:tab/>
          <w:t>IETF</w:t>
        </w:r>
        <w:r w:rsidRPr="004D3578">
          <w:t> </w:t>
        </w:r>
        <w:r w:rsidRPr="00474993">
          <w:t>RFC</w:t>
        </w:r>
      </w:ins>
      <w:ins w:id="12" w:author="Bruno Landais" w:date="2021-07-22T16:13:00Z">
        <w:r>
          <w:t> </w:t>
        </w:r>
      </w:ins>
      <w:ins w:id="13" w:author="Bruno Landais" w:date="2021-07-22T16:12:00Z">
        <w:r w:rsidRPr="00474993">
          <w:t xml:space="preserve">7871: </w:t>
        </w:r>
        <w:r>
          <w:t>"</w:t>
        </w:r>
        <w:r w:rsidRPr="00474993">
          <w:t>Client Subnet in DNS Queries</w:t>
        </w:r>
        <w:r>
          <w:t>"</w:t>
        </w:r>
        <w:r w:rsidRPr="00474993">
          <w:t>.</w:t>
        </w:r>
      </w:ins>
    </w:p>
    <w:p w14:paraId="32F9046D" w14:textId="5B8CEE5B" w:rsidR="00437EE0" w:rsidRDefault="00437EE0" w:rsidP="00D578D5">
      <w:pPr>
        <w:pStyle w:val="Heading3"/>
      </w:pPr>
    </w:p>
    <w:p w14:paraId="6395BC13" w14:textId="31A47322" w:rsidR="00157044" w:rsidRPr="006B5418" w:rsidRDefault="00157044" w:rsidP="001570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B244C5" w14:textId="77777777" w:rsidR="00D40290" w:rsidRPr="004D3578" w:rsidRDefault="00D40290" w:rsidP="00D40290">
      <w:pPr>
        <w:pStyle w:val="Heading2"/>
      </w:pPr>
      <w:bookmarkStart w:id="14" w:name="_Toc510696583"/>
      <w:bookmarkStart w:id="15" w:name="_Toc35971375"/>
      <w:bookmarkStart w:id="16" w:name="_Toc73780538"/>
      <w:r w:rsidRPr="004D3578">
        <w:t>3.</w:t>
      </w:r>
      <w:r>
        <w:t>2</w:t>
      </w:r>
      <w:r w:rsidRPr="004D3578">
        <w:tab/>
        <w:t>Abbreviations</w:t>
      </w:r>
      <w:bookmarkEnd w:id="14"/>
      <w:bookmarkEnd w:id="15"/>
      <w:bookmarkEnd w:id="16"/>
    </w:p>
    <w:p w14:paraId="10050B3E" w14:textId="77777777" w:rsidR="00D40290" w:rsidRPr="004D3578" w:rsidRDefault="00D40290" w:rsidP="00D4029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C8CFC8D" w14:textId="702CCE0B" w:rsidR="00D40290" w:rsidRDefault="00D40290" w:rsidP="00D40290">
      <w:pPr>
        <w:pStyle w:val="EW"/>
        <w:rPr>
          <w:ins w:id="17" w:author="Bruno Landais" w:date="2021-07-22T16:37:00Z"/>
        </w:rPr>
      </w:pPr>
      <w:r>
        <w:t>EASDF</w:t>
      </w:r>
      <w:r>
        <w:tab/>
        <w:t>Edge Application Server Discovery Function</w:t>
      </w:r>
    </w:p>
    <w:p w14:paraId="01E96A72" w14:textId="619380FE" w:rsidR="00D40290" w:rsidRPr="005A79A0" w:rsidRDefault="00D40290" w:rsidP="00D40290">
      <w:pPr>
        <w:pStyle w:val="EW"/>
      </w:pPr>
      <w:ins w:id="18" w:author="Bruno Landais" w:date="2021-07-22T16:37:00Z">
        <w:r>
          <w:t>ECS</w:t>
        </w:r>
        <w:r>
          <w:tab/>
          <w:t>EDNS Client Subnet</w:t>
        </w:r>
      </w:ins>
    </w:p>
    <w:p w14:paraId="69F4694C" w14:textId="609815B1" w:rsidR="00D40290" w:rsidRDefault="00D40290" w:rsidP="00D40290"/>
    <w:p w14:paraId="45850FC0" w14:textId="77777777" w:rsidR="00157044" w:rsidRDefault="00157044" w:rsidP="00D40290"/>
    <w:p w14:paraId="4B53956B" w14:textId="77777777" w:rsidR="00157044" w:rsidRPr="006B5418" w:rsidRDefault="00157044" w:rsidP="001570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15CF12" w14:textId="5B38F417" w:rsidR="00D578D5" w:rsidRDefault="00D578D5" w:rsidP="00D578D5">
      <w:pPr>
        <w:pStyle w:val="Heading3"/>
      </w:pPr>
      <w:r>
        <w:t>6.1.6</w:t>
      </w:r>
      <w:r>
        <w:tab/>
        <w:t>Data Model</w:t>
      </w:r>
      <w:bookmarkEnd w:id="4"/>
      <w:bookmarkEnd w:id="5"/>
    </w:p>
    <w:p w14:paraId="41B5AEF8" w14:textId="77777777" w:rsidR="00D578D5" w:rsidRDefault="00D578D5" w:rsidP="00D578D5">
      <w:pPr>
        <w:pStyle w:val="Heading4"/>
      </w:pPr>
      <w:bookmarkStart w:id="19" w:name="_Toc510696633"/>
      <w:bookmarkStart w:id="20" w:name="_Toc35971428"/>
      <w:bookmarkStart w:id="21" w:name="_Toc73780595"/>
      <w:r>
        <w:t>6.1.6.1</w:t>
      </w:r>
      <w:r>
        <w:tab/>
        <w:t>General</w:t>
      </w:r>
      <w:bookmarkEnd w:id="19"/>
      <w:bookmarkEnd w:id="20"/>
      <w:bookmarkEnd w:id="21"/>
    </w:p>
    <w:p w14:paraId="72063A3B" w14:textId="77777777" w:rsidR="00D578D5" w:rsidRDefault="00D578D5" w:rsidP="00D578D5">
      <w:r>
        <w:t>This clause specifies the application data model supported by the API.</w:t>
      </w:r>
    </w:p>
    <w:p w14:paraId="73F4D6FA" w14:textId="77777777" w:rsidR="00D578D5" w:rsidRDefault="00D578D5" w:rsidP="00D578D5">
      <w:r>
        <w:t>T</w:t>
      </w:r>
      <w:r w:rsidRPr="009C4D60">
        <w:t xml:space="preserve">able </w:t>
      </w:r>
      <w:r>
        <w:t xml:space="preserve">6.1.6.1-1 specifies </w:t>
      </w:r>
      <w:r w:rsidRPr="009C4D60">
        <w:t xml:space="preserve">the </w:t>
      </w:r>
      <w:r>
        <w:t>data types</w:t>
      </w:r>
      <w:r w:rsidRPr="009C4D60">
        <w:t xml:space="preserve"> defined for the </w:t>
      </w:r>
      <w:proofErr w:type="spellStart"/>
      <w:r>
        <w:t>Neasdf_DNSContext</w:t>
      </w:r>
      <w:proofErr w:type="spellEnd"/>
      <w:r w:rsidRPr="009C4D60">
        <w:t xml:space="preserve"> </w:t>
      </w:r>
      <w:proofErr w:type="gramStart"/>
      <w:r>
        <w:t>service based</w:t>
      </w:r>
      <w:proofErr w:type="gramEnd"/>
      <w:r>
        <w:t xml:space="preserve"> interface</w:t>
      </w:r>
      <w:r w:rsidRPr="009C4D60">
        <w:t xml:space="preserve"> protocol</w:t>
      </w:r>
      <w:r>
        <w:t>.</w:t>
      </w:r>
    </w:p>
    <w:p w14:paraId="12E8243E" w14:textId="77777777" w:rsidR="00D578D5" w:rsidRDefault="00D578D5" w:rsidP="00D578D5"/>
    <w:p w14:paraId="6EC315E5" w14:textId="77777777" w:rsidR="00D578D5" w:rsidRPr="009C4D60" w:rsidRDefault="00D578D5" w:rsidP="00D578D5">
      <w:pPr>
        <w:pStyle w:val="TH"/>
      </w:pPr>
      <w:r w:rsidRPr="009C4D60">
        <w:t xml:space="preserve">Table </w:t>
      </w:r>
      <w:r>
        <w:t>6.1.6.1-</w:t>
      </w:r>
      <w:r w:rsidRPr="009C4D60">
        <w:t xml:space="preserve">1: </w:t>
      </w:r>
      <w:proofErr w:type="spellStart"/>
      <w:r>
        <w:t>Neasdf_DNSContext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98"/>
        <w:gridCol w:w="1507"/>
        <w:gridCol w:w="3607"/>
        <w:gridCol w:w="2212"/>
      </w:tblGrid>
      <w:tr w:rsidR="00D578D5" w:rsidRPr="00B54FF5" w14:paraId="2089D68C" w14:textId="77777777" w:rsidTr="008807E5">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4D2BD4F2" w14:textId="77777777" w:rsidR="00D578D5" w:rsidRPr="0016361A" w:rsidRDefault="00D578D5" w:rsidP="00343C37">
            <w:pPr>
              <w:pStyle w:val="TAH"/>
            </w:pPr>
            <w:r w:rsidRPr="0016361A">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25953157" w14:textId="77777777" w:rsidR="00D578D5" w:rsidRPr="0016361A" w:rsidRDefault="00D578D5" w:rsidP="00343C37">
            <w:pPr>
              <w:pStyle w:val="TAH"/>
            </w:pPr>
            <w:r w:rsidRPr="0016361A">
              <w:t>Clause defined</w:t>
            </w:r>
          </w:p>
        </w:tc>
        <w:tc>
          <w:tcPr>
            <w:tcW w:w="3607" w:type="dxa"/>
            <w:tcBorders>
              <w:top w:val="single" w:sz="4" w:space="0" w:color="auto"/>
              <w:left w:val="single" w:sz="4" w:space="0" w:color="auto"/>
              <w:bottom w:val="single" w:sz="4" w:space="0" w:color="auto"/>
              <w:right w:val="single" w:sz="4" w:space="0" w:color="auto"/>
            </w:tcBorders>
            <w:shd w:val="clear" w:color="auto" w:fill="C0C0C0"/>
            <w:hideMark/>
          </w:tcPr>
          <w:p w14:paraId="67929FE2" w14:textId="77777777" w:rsidR="00D578D5" w:rsidRPr="0016361A" w:rsidRDefault="00D578D5" w:rsidP="00343C37">
            <w:pPr>
              <w:pStyle w:val="TAH"/>
            </w:pPr>
            <w:r w:rsidRPr="0016361A">
              <w:t>Description</w:t>
            </w:r>
          </w:p>
        </w:tc>
        <w:tc>
          <w:tcPr>
            <w:tcW w:w="2212" w:type="dxa"/>
            <w:tcBorders>
              <w:top w:val="single" w:sz="4" w:space="0" w:color="auto"/>
              <w:left w:val="single" w:sz="4" w:space="0" w:color="auto"/>
              <w:bottom w:val="single" w:sz="4" w:space="0" w:color="auto"/>
              <w:right w:val="single" w:sz="4" w:space="0" w:color="auto"/>
            </w:tcBorders>
            <w:shd w:val="clear" w:color="auto" w:fill="C0C0C0"/>
          </w:tcPr>
          <w:p w14:paraId="7F0C93AA" w14:textId="77777777" w:rsidR="00D578D5" w:rsidRPr="0016361A" w:rsidRDefault="00D578D5" w:rsidP="00343C37">
            <w:pPr>
              <w:pStyle w:val="TAH"/>
            </w:pPr>
            <w:r w:rsidRPr="0016361A">
              <w:t>Applicability</w:t>
            </w:r>
          </w:p>
        </w:tc>
      </w:tr>
      <w:tr w:rsidR="00D578D5" w:rsidRPr="00B54FF5" w14:paraId="4BE66C9F" w14:textId="77777777" w:rsidTr="008807E5">
        <w:trPr>
          <w:jc w:val="center"/>
        </w:trPr>
        <w:tc>
          <w:tcPr>
            <w:tcW w:w="2098" w:type="dxa"/>
            <w:tcBorders>
              <w:top w:val="single" w:sz="4" w:space="0" w:color="auto"/>
              <w:left w:val="single" w:sz="4" w:space="0" w:color="auto"/>
              <w:bottom w:val="single" w:sz="4" w:space="0" w:color="auto"/>
              <w:right w:val="single" w:sz="4" w:space="0" w:color="auto"/>
            </w:tcBorders>
          </w:tcPr>
          <w:p w14:paraId="62F88103" w14:textId="77777777" w:rsidR="00D578D5" w:rsidRPr="0016361A" w:rsidRDefault="00D578D5" w:rsidP="00343C37">
            <w:pPr>
              <w:pStyle w:val="TAL"/>
            </w:pPr>
            <w:proofErr w:type="spellStart"/>
            <w:r>
              <w:t>DnsContextCreateData</w:t>
            </w:r>
            <w:proofErr w:type="spellEnd"/>
          </w:p>
        </w:tc>
        <w:tc>
          <w:tcPr>
            <w:tcW w:w="1507" w:type="dxa"/>
            <w:tcBorders>
              <w:top w:val="single" w:sz="4" w:space="0" w:color="auto"/>
              <w:left w:val="single" w:sz="4" w:space="0" w:color="auto"/>
              <w:bottom w:val="single" w:sz="4" w:space="0" w:color="auto"/>
              <w:right w:val="single" w:sz="4" w:space="0" w:color="auto"/>
            </w:tcBorders>
          </w:tcPr>
          <w:p w14:paraId="727A4D38" w14:textId="77777777" w:rsidR="00D578D5" w:rsidRPr="0016361A" w:rsidRDefault="00D578D5" w:rsidP="00343C37">
            <w:pPr>
              <w:pStyle w:val="TAL"/>
            </w:pPr>
            <w:r>
              <w:t>6.1.6.2.2</w:t>
            </w:r>
          </w:p>
        </w:tc>
        <w:tc>
          <w:tcPr>
            <w:tcW w:w="3607" w:type="dxa"/>
            <w:tcBorders>
              <w:top w:val="single" w:sz="4" w:space="0" w:color="auto"/>
              <w:left w:val="single" w:sz="4" w:space="0" w:color="auto"/>
              <w:bottom w:val="single" w:sz="4" w:space="0" w:color="auto"/>
              <w:right w:val="single" w:sz="4" w:space="0" w:color="auto"/>
            </w:tcBorders>
          </w:tcPr>
          <w:p w14:paraId="58F14438" w14:textId="77777777" w:rsidR="00D578D5" w:rsidRPr="0016361A" w:rsidRDefault="00D578D5" w:rsidP="00343C37">
            <w:pPr>
              <w:pStyle w:val="TAL"/>
              <w:rPr>
                <w:rFonts w:cs="Arial"/>
                <w:szCs w:val="18"/>
              </w:rPr>
            </w:pPr>
            <w:r>
              <w:rPr>
                <w:rFonts w:cs="Arial"/>
                <w:szCs w:val="18"/>
              </w:rPr>
              <w:t xml:space="preserve">Data in DNS Context Create request </w:t>
            </w:r>
          </w:p>
        </w:tc>
        <w:tc>
          <w:tcPr>
            <w:tcW w:w="2212" w:type="dxa"/>
            <w:tcBorders>
              <w:top w:val="single" w:sz="4" w:space="0" w:color="auto"/>
              <w:left w:val="single" w:sz="4" w:space="0" w:color="auto"/>
              <w:bottom w:val="single" w:sz="4" w:space="0" w:color="auto"/>
              <w:right w:val="single" w:sz="4" w:space="0" w:color="auto"/>
            </w:tcBorders>
          </w:tcPr>
          <w:p w14:paraId="3AD30152" w14:textId="77777777" w:rsidR="00D578D5" w:rsidRPr="0016361A" w:rsidRDefault="00D578D5" w:rsidP="00343C37">
            <w:pPr>
              <w:pStyle w:val="TAL"/>
              <w:rPr>
                <w:rFonts w:cs="Arial"/>
                <w:szCs w:val="18"/>
              </w:rPr>
            </w:pPr>
          </w:p>
        </w:tc>
      </w:tr>
      <w:tr w:rsidR="00D578D5" w:rsidRPr="00B54FF5" w14:paraId="33FD7E09" w14:textId="77777777" w:rsidTr="008807E5">
        <w:trPr>
          <w:jc w:val="center"/>
        </w:trPr>
        <w:tc>
          <w:tcPr>
            <w:tcW w:w="2098" w:type="dxa"/>
            <w:tcBorders>
              <w:top w:val="single" w:sz="4" w:space="0" w:color="auto"/>
              <w:left w:val="single" w:sz="4" w:space="0" w:color="auto"/>
              <w:bottom w:val="single" w:sz="4" w:space="0" w:color="auto"/>
              <w:right w:val="single" w:sz="4" w:space="0" w:color="auto"/>
            </w:tcBorders>
          </w:tcPr>
          <w:p w14:paraId="61E1F4B0" w14:textId="77777777" w:rsidR="00D578D5" w:rsidRPr="0016361A" w:rsidRDefault="00D578D5" w:rsidP="00343C37">
            <w:pPr>
              <w:pStyle w:val="TAL"/>
            </w:pPr>
            <w:proofErr w:type="spellStart"/>
            <w:r>
              <w:t>DnsContextCreatedData</w:t>
            </w:r>
            <w:proofErr w:type="spellEnd"/>
          </w:p>
        </w:tc>
        <w:tc>
          <w:tcPr>
            <w:tcW w:w="1507" w:type="dxa"/>
            <w:tcBorders>
              <w:top w:val="single" w:sz="4" w:space="0" w:color="auto"/>
              <w:left w:val="single" w:sz="4" w:space="0" w:color="auto"/>
              <w:bottom w:val="single" w:sz="4" w:space="0" w:color="auto"/>
              <w:right w:val="single" w:sz="4" w:space="0" w:color="auto"/>
            </w:tcBorders>
          </w:tcPr>
          <w:p w14:paraId="3474F77A" w14:textId="77777777" w:rsidR="00D578D5" w:rsidRPr="0016361A" w:rsidRDefault="00D578D5" w:rsidP="00343C37">
            <w:pPr>
              <w:pStyle w:val="TAL"/>
            </w:pPr>
            <w:r>
              <w:t>6.1.6.2.3</w:t>
            </w:r>
          </w:p>
        </w:tc>
        <w:tc>
          <w:tcPr>
            <w:tcW w:w="3607" w:type="dxa"/>
            <w:tcBorders>
              <w:top w:val="single" w:sz="4" w:space="0" w:color="auto"/>
              <w:left w:val="single" w:sz="4" w:space="0" w:color="auto"/>
              <w:bottom w:val="single" w:sz="4" w:space="0" w:color="auto"/>
              <w:right w:val="single" w:sz="4" w:space="0" w:color="auto"/>
            </w:tcBorders>
          </w:tcPr>
          <w:p w14:paraId="0646E09C" w14:textId="77777777" w:rsidR="00D578D5" w:rsidRPr="0016361A" w:rsidRDefault="00D578D5" w:rsidP="00343C37">
            <w:pPr>
              <w:pStyle w:val="TAL"/>
              <w:rPr>
                <w:rFonts w:cs="Arial"/>
                <w:szCs w:val="18"/>
              </w:rPr>
            </w:pPr>
            <w:r>
              <w:rPr>
                <w:rFonts w:cs="Arial"/>
                <w:szCs w:val="18"/>
              </w:rPr>
              <w:t xml:space="preserve">Data in DNS Context Create response </w:t>
            </w:r>
          </w:p>
        </w:tc>
        <w:tc>
          <w:tcPr>
            <w:tcW w:w="2212" w:type="dxa"/>
            <w:tcBorders>
              <w:top w:val="single" w:sz="4" w:space="0" w:color="auto"/>
              <w:left w:val="single" w:sz="4" w:space="0" w:color="auto"/>
              <w:bottom w:val="single" w:sz="4" w:space="0" w:color="auto"/>
              <w:right w:val="single" w:sz="4" w:space="0" w:color="auto"/>
            </w:tcBorders>
          </w:tcPr>
          <w:p w14:paraId="6823799E" w14:textId="77777777" w:rsidR="00D578D5" w:rsidRPr="0016361A" w:rsidRDefault="00D578D5" w:rsidP="00343C37">
            <w:pPr>
              <w:pStyle w:val="TAL"/>
              <w:rPr>
                <w:rFonts w:cs="Arial"/>
                <w:szCs w:val="18"/>
              </w:rPr>
            </w:pPr>
          </w:p>
        </w:tc>
      </w:tr>
      <w:tr w:rsidR="00D578D5" w:rsidRPr="00B54FF5" w14:paraId="5E510B4E" w14:textId="77777777" w:rsidTr="008807E5">
        <w:trPr>
          <w:jc w:val="center"/>
        </w:trPr>
        <w:tc>
          <w:tcPr>
            <w:tcW w:w="2098" w:type="dxa"/>
            <w:tcBorders>
              <w:top w:val="single" w:sz="4" w:space="0" w:color="auto"/>
              <w:left w:val="single" w:sz="4" w:space="0" w:color="auto"/>
              <w:bottom w:val="single" w:sz="4" w:space="0" w:color="auto"/>
              <w:right w:val="single" w:sz="4" w:space="0" w:color="auto"/>
            </w:tcBorders>
          </w:tcPr>
          <w:p w14:paraId="1ED8FEBB" w14:textId="77777777" w:rsidR="00D578D5" w:rsidRPr="0016361A" w:rsidRDefault="00D578D5" w:rsidP="00343C37">
            <w:pPr>
              <w:pStyle w:val="TAL"/>
            </w:pPr>
            <w:proofErr w:type="spellStart"/>
            <w:r>
              <w:t>DnsRule</w:t>
            </w:r>
            <w:proofErr w:type="spellEnd"/>
          </w:p>
        </w:tc>
        <w:tc>
          <w:tcPr>
            <w:tcW w:w="1507" w:type="dxa"/>
            <w:tcBorders>
              <w:top w:val="single" w:sz="4" w:space="0" w:color="auto"/>
              <w:left w:val="single" w:sz="4" w:space="0" w:color="auto"/>
              <w:bottom w:val="single" w:sz="4" w:space="0" w:color="auto"/>
              <w:right w:val="single" w:sz="4" w:space="0" w:color="auto"/>
            </w:tcBorders>
          </w:tcPr>
          <w:p w14:paraId="05B10F26" w14:textId="1AB8BE77" w:rsidR="00D578D5" w:rsidRPr="0016361A" w:rsidRDefault="00D578D5" w:rsidP="00343C37">
            <w:pPr>
              <w:pStyle w:val="TAL"/>
            </w:pPr>
            <w:r>
              <w:t>6.1.6.2.</w:t>
            </w:r>
            <w:ins w:id="22" w:author="Bruno Landais" w:date="2021-07-22T17:53:00Z">
              <w:r w:rsidR="008807E5">
                <w:t>4</w:t>
              </w:r>
            </w:ins>
            <w:del w:id="23" w:author="Bruno Landais" w:date="2021-07-22T17:53:00Z">
              <w:r w:rsidDel="008807E5">
                <w:delText>x</w:delText>
              </w:r>
            </w:del>
          </w:p>
        </w:tc>
        <w:tc>
          <w:tcPr>
            <w:tcW w:w="3607" w:type="dxa"/>
            <w:tcBorders>
              <w:top w:val="single" w:sz="4" w:space="0" w:color="auto"/>
              <w:left w:val="single" w:sz="4" w:space="0" w:color="auto"/>
              <w:bottom w:val="single" w:sz="4" w:space="0" w:color="auto"/>
              <w:right w:val="single" w:sz="4" w:space="0" w:color="auto"/>
            </w:tcBorders>
          </w:tcPr>
          <w:p w14:paraId="749ED5A8" w14:textId="77777777" w:rsidR="00D578D5" w:rsidRPr="0016361A" w:rsidRDefault="00D578D5" w:rsidP="00343C37">
            <w:pPr>
              <w:pStyle w:val="TAL"/>
              <w:rPr>
                <w:rFonts w:cs="Arial"/>
                <w:szCs w:val="18"/>
              </w:rPr>
            </w:pPr>
            <w:r>
              <w:rPr>
                <w:rFonts w:cs="Arial"/>
                <w:szCs w:val="18"/>
              </w:rPr>
              <w:t>DNS handling rule</w:t>
            </w:r>
          </w:p>
        </w:tc>
        <w:tc>
          <w:tcPr>
            <w:tcW w:w="2212" w:type="dxa"/>
            <w:tcBorders>
              <w:top w:val="single" w:sz="4" w:space="0" w:color="auto"/>
              <w:left w:val="single" w:sz="4" w:space="0" w:color="auto"/>
              <w:bottom w:val="single" w:sz="4" w:space="0" w:color="auto"/>
              <w:right w:val="single" w:sz="4" w:space="0" w:color="auto"/>
            </w:tcBorders>
          </w:tcPr>
          <w:p w14:paraId="0C77785C" w14:textId="77777777" w:rsidR="00D578D5" w:rsidRPr="0016361A" w:rsidRDefault="00D578D5" w:rsidP="00343C37">
            <w:pPr>
              <w:pStyle w:val="TAL"/>
              <w:rPr>
                <w:rFonts w:cs="Arial"/>
                <w:szCs w:val="18"/>
              </w:rPr>
            </w:pPr>
          </w:p>
        </w:tc>
      </w:tr>
      <w:tr w:rsidR="00D578D5" w:rsidRPr="00B54FF5" w14:paraId="20F7C1EA" w14:textId="77777777" w:rsidTr="008807E5">
        <w:trPr>
          <w:jc w:val="center"/>
        </w:trPr>
        <w:tc>
          <w:tcPr>
            <w:tcW w:w="2098" w:type="dxa"/>
            <w:tcBorders>
              <w:top w:val="single" w:sz="4" w:space="0" w:color="auto"/>
              <w:left w:val="single" w:sz="4" w:space="0" w:color="auto"/>
              <w:bottom w:val="single" w:sz="4" w:space="0" w:color="auto"/>
              <w:right w:val="single" w:sz="4" w:space="0" w:color="auto"/>
            </w:tcBorders>
          </w:tcPr>
          <w:p w14:paraId="662B9DC7" w14:textId="77777777" w:rsidR="00D578D5" w:rsidRPr="0016361A" w:rsidRDefault="00D578D5" w:rsidP="00343C37">
            <w:pPr>
              <w:pStyle w:val="TAL"/>
            </w:pPr>
            <w:proofErr w:type="spellStart"/>
            <w:r>
              <w:t>DnsQueryTemplate</w:t>
            </w:r>
            <w:proofErr w:type="spellEnd"/>
          </w:p>
        </w:tc>
        <w:tc>
          <w:tcPr>
            <w:tcW w:w="1507" w:type="dxa"/>
            <w:tcBorders>
              <w:top w:val="single" w:sz="4" w:space="0" w:color="auto"/>
              <w:left w:val="single" w:sz="4" w:space="0" w:color="auto"/>
              <w:bottom w:val="single" w:sz="4" w:space="0" w:color="auto"/>
              <w:right w:val="single" w:sz="4" w:space="0" w:color="auto"/>
            </w:tcBorders>
          </w:tcPr>
          <w:p w14:paraId="3250D175" w14:textId="48B79E7E" w:rsidR="00D578D5" w:rsidRPr="0016361A" w:rsidRDefault="00D578D5" w:rsidP="00343C37">
            <w:pPr>
              <w:pStyle w:val="TAL"/>
            </w:pPr>
            <w:r>
              <w:t>6.1.6.2.</w:t>
            </w:r>
            <w:del w:id="24" w:author="Bruno Landais" w:date="2021-07-22T17:53:00Z">
              <w:r w:rsidDel="008807E5">
                <w:delText>x</w:delText>
              </w:r>
            </w:del>
            <w:ins w:id="25" w:author="Bruno Landais" w:date="2021-07-22T17:53:00Z">
              <w:r w:rsidR="008807E5">
                <w:t>5</w:t>
              </w:r>
            </w:ins>
          </w:p>
        </w:tc>
        <w:tc>
          <w:tcPr>
            <w:tcW w:w="3607" w:type="dxa"/>
            <w:tcBorders>
              <w:top w:val="single" w:sz="4" w:space="0" w:color="auto"/>
              <w:left w:val="single" w:sz="4" w:space="0" w:color="auto"/>
              <w:bottom w:val="single" w:sz="4" w:space="0" w:color="auto"/>
              <w:right w:val="single" w:sz="4" w:space="0" w:color="auto"/>
            </w:tcBorders>
          </w:tcPr>
          <w:p w14:paraId="61803A23" w14:textId="77777777" w:rsidR="00D578D5" w:rsidRPr="0016361A" w:rsidRDefault="00D578D5" w:rsidP="00343C37">
            <w:pPr>
              <w:pStyle w:val="TAL"/>
              <w:rPr>
                <w:rFonts w:cs="Arial"/>
                <w:szCs w:val="18"/>
              </w:rPr>
            </w:pPr>
            <w:r>
              <w:rPr>
                <w:rFonts w:cs="Arial"/>
                <w:szCs w:val="18"/>
              </w:rPr>
              <w:t>DNS Query detection template</w:t>
            </w:r>
          </w:p>
        </w:tc>
        <w:tc>
          <w:tcPr>
            <w:tcW w:w="2212" w:type="dxa"/>
            <w:tcBorders>
              <w:top w:val="single" w:sz="4" w:space="0" w:color="auto"/>
              <w:left w:val="single" w:sz="4" w:space="0" w:color="auto"/>
              <w:bottom w:val="single" w:sz="4" w:space="0" w:color="auto"/>
              <w:right w:val="single" w:sz="4" w:space="0" w:color="auto"/>
            </w:tcBorders>
          </w:tcPr>
          <w:p w14:paraId="0F43393E" w14:textId="77777777" w:rsidR="00D578D5" w:rsidRPr="0016361A" w:rsidRDefault="00D578D5" w:rsidP="00343C37">
            <w:pPr>
              <w:pStyle w:val="TAL"/>
              <w:rPr>
                <w:rFonts w:cs="Arial"/>
                <w:szCs w:val="18"/>
              </w:rPr>
            </w:pPr>
          </w:p>
        </w:tc>
      </w:tr>
      <w:tr w:rsidR="00D578D5" w:rsidRPr="00B54FF5" w14:paraId="3B9EAE63" w14:textId="77777777" w:rsidTr="008807E5">
        <w:trPr>
          <w:jc w:val="center"/>
        </w:trPr>
        <w:tc>
          <w:tcPr>
            <w:tcW w:w="2098" w:type="dxa"/>
            <w:tcBorders>
              <w:top w:val="single" w:sz="4" w:space="0" w:color="auto"/>
              <w:left w:val="single" w:sz="4" w:space="0" w:color="auto"/>
              <w:bottom w:val="single" w:sz="4" w:space="0" w:color="auto"/>
              <w:right w:val="single" w:sz="4" w:space="0" w:color="auto"/>
            </w:tcBorders>
          </w:tcPr>
          <w:p w14:paraId="5BD6DEEF" w14:textId="77777777" w:rsidR="00D578D5" w:rsidRPr="0016361A" w:rsidRDefault="00D578D5" w:rsidP="00343C37">
            <w:pPr>
              <w:pStyle w:val="TAL"/>
            </w:pPr>
            <w:proofErr w:type="spellStart"/>
            <w:r>
              <w:t>DnsResponseTemplate</w:t>
            </w:r>
            <w:proofErr w:type="spellEnd"/>
          </w:p>
        </w:tc>
        <w:tc>
          <w:tcPr>
            <w:tcW w:w="1507" w:type="dxa"/>
            <w:tcBorders>
              <w:top w:val="single" w:sz="4" w:space="0" w:color="auto"/>
              <w:left w:val="single" w:sz="4" w:space="0" w:color="auto"/>
              <w:bottom w:val="single" w:sz="4" w:space="0" w:color="auto"/>
              <w:right w:val="single" w:sz="4" w:space="0" w:color="auto"/>
            </w:tcBorders>
          </w:tcPr>
          <w:p w14:paraId="5D33681D" w14:textId="105AC620" w:rsidR="00D578D5" w:rsidRPr="0016361A" w:rsidRDefault="00D578D5" w:rsidP="00343C37">
            <w:pPr>
              <w:pStyle w:val="TAL"/>
            </w:pPr>
            <w:r>
              <w:t>6.1.6.2.</w:t>
            </w:r>
            <w:del w:id="26" w:author="Bruno Landais" w:date="2021-07-22T17:53:00Z">
              <w:r w:rsidDel="008807E5">
                <w:delText>x</w:delText>
              </w:r>
            </w:del>
            <w:ins w:id="27" w:author="Bruno Landais" w:date="2021-07-22T17:53:00Z">
              <w:r w:rsidR="008807E5">
                <w:t>6</w:t>
              </w:r>
            </w:ins>
          </w:p>
        </w:tc>
        <w:tc>
          <w:tcPr>
            <w:tcW w:w="3607" w:type="dxa"/>
            <w:tcBorders>
              <w:top w:val="single" w:sz="4" w:space="0" w:color="auto"/>
              <w:left w:val="single" w:sz="4" w:space="0" w:color="auto"/>
              <w:bottom w:val="single" w:sz="4" w:space="0" w:color="auto"/>
              <w:right w:val="single" w:sz="4" w:space="0" w:color="auto"/>
            </w:tcBorders>
          </w:tcPr>
          <w:p w14:paraId="182E12F4" w14:textId="77777777" w:rsidR="00D578D5" w:rsidRPr="0016361A" w:rsidRDefault="00D578D5" w:rsidP="00343C37">
            <w:pPr>
              <w:pStyle w:val="TAL"/>
              <w:rPr>
                <w:rFonts w:cs="Arial"/>
                <w:szCs w:val="18"/>
              </w:rPr>
            </w:pPr>
            <w:r>
              <w:rPr>
                <w:rFonts w:cs="Arial"/>
                <w:szCs w:val="18"/>
              </w:rPr>
              <w:t>DNS Response detection template</w:t>
            </w:r>
          </w:p>
        </w:tc>
        <w:tc>
          <w:tcPr>
            <w:tcW w:w="2212" w:type="dxa"/>
            <w:tcBorders>
              <w:top w:val="single" w:sz="4" w:space="0" w:color="auto"/>
              <w:left w:val="single" w:sz="4" w:space="0" w:color="auto"/>
              <w:bottom w:val="single" w:sz="4" w:space="0" w:color="auto"/>
              <w:right w:val="single" w:sz="4" w:space="0" w:color="auto"/>
            </w:tcBorders>
          </w:tcPr>
          <w:p w14:paraId="3A99DC21" w14:textId="77777777" w:rsidR="00D578D5" w:rsidRPr="0016361A" w:rsidRDefault="00D578D5" w:rsidP="00343C37">
            <w:pPr>
              <w:pStyle w:val="TAL"/>
              <w:rPr>
                <w:rFonts w:cs="Arial"/>
                <w:szCs w:val="18"/>
              </w:rPr>
            </w:pPr>
          </w:p>
        </w:tc>
      </w:tr>
      <w:tr w:rsidR="00D578D5" w:rsidRPr="00B54FF5" w14:paraId="420EE60F" w14:textId="77777777" w:rsidTr="008807E5">
        <w:trPr>
          <w:jc w:val="center"/>
        </w:trPr>
        <w:tc>
          <w:tcPr>
            <w:tcW w:w="2098" w:type="dxa"/>
            <w:tcBorders>
              <w:top w:val="single" w:sz="4" w:space="0" w:color="auto"/>
              <w:left w:val="single" w:sz="4" w:space="0" w:color="auto"/>
              <w:bottom w:val="single" w:sz="4" w:space="0" w:color="auto"/>
              <w:right w:val="single" w:sz="4" w:space="0" w:color="auto"/>
            </w:tcBorders>
          </w:tcPr>
          <w:p w14:paraId="5194E1FB" w14:textId="77777777" w:rsidR="00D578D5" w:rsidRPr="0016361A" w:rsidRDefault="00D578D5" w:rsidP="00343C37">
            <w:pPr>
              <w:pStyle w:val="TAL"/>
            </w:pPr>
            <w:r>
              <w:t>Ipv4AddressRange</w:t>
            </w:r>
          </w:p>
        </w:tc>
        <w:tc>
          <w:tcPr>
            <w:tcW w:w="1507" w:type="dxa"/>
            <w:tcBorders>
              <w:top w:val="single" w:sz="4" w:space="0" w:color="auto"/>
              <w:left w:val="single" w:sz="4" w:space="0" w:color="auto"/>
              <w:bottom w:val="single" w:sz="4" w:space="0" w:color="auto"/>
              <w:right w:val="single" w:sz="4" w:space="0" w:color="auto"/>
            </w:tcBorders>
          </w:tcPr>
          <w:p w14:paraId="57AE481A" w14:textId="44993C0D" w:rsidR="00D578D5" w:rsidRPr="0016361A" w:rsidRDefault="00D578D5" w:rsidP="00343C37">
            <w:pPr>
              <w:pStyle w:val="TAL"/>
            </w:pPr>
            <w:r w:rsidRPr="004038B8">
              <w:t>6.1.6.2.</w:t>
            </w:r>
            <w:ins w:id="28" w:author="Bruno Landais" w:date="2021-07-22T17:53:00Z">
              <w:r w:rsidR="008807E5">
                <w:t>7</w:t>
              </w:r>
            </w:ins>
            <w:del w:id="29" w:author="Bruno Landais" w:date="2021-07-22T17:53:00Z">
              <w:r w:rsidRPr="004038B8" w:rsidDel="008807E5">
                <w:delText>x</w:delText>
              </w:r>
            </w:del>
          </w:p>
        </w:tc>
        <w:tc>
          <w:tcPr>
            <w:tcW w:w="3607" w:type="dxa"/>
            <w:tcBorders>
              <w:top w:val="single" w:sz="4" w:space="0" w:color="auto"/>
              <w:left w:val="single" w:sz="4" w:space="0" w:color="auto"/>
              <w:bottom w:val="single" w:sz="4" w:space="0" w:color="auto"/>
              <w:right w:val="single" w:sz="4" w:space="0" w:color="auto"/>
            </w:tcBorders>
          </w:tcPr>
          <w:p w14:paraId="5410F931" w14:textId="77777777" w:rsidR="00D578D5" w:rsidRPr="0016361A" w:rsidRDefault="00D578D5" w:rsidP="00343C37">
            <w:pPr>
              <w:pStyle w:val="TAL"/>
              <w:rPr>
                <w:rFonts w:cs="Arial"/>
                <w:szCs w:val="18"/>
              </w:rPr>
            </w:pPr>
            <w:r>
              <w:rPr>
                <w:rFonts w:cs="Arial"/>
                <w:szCs w:val="18"/>
              </w:rPr>
              <w:t>IPv4 addresses range</w:t>
            </w:r>
          </w:p>
        </w:tc>
        <w:tc>
          <w:tcPr>
            <w:tcW w:w="2212" w:type="dxa"/>
            <w:tcBorders>
              <w:top w:val="single" w:sz="4" w:space="0" w:color="auto"/>
              <w:left w:val="single" w:sz="4" w:space="0" w:color="auto"/>
              <w:bottom w:val="single" w:sz="4" w:space="0" w:color="auto"/>
              <w:right w:val="single" w:sz="4" w:space="0" w:color="auto"/>
            </w:tcBorders>
          </w:tcPr>
          <w:p w14:paraId="2A34AE49" w14:textId="77777777" w:rsidR="00D578D5" w:rsidRPr="0016361A" w:rsidRDefault="00D578D5" w:rsidP="00343C37">
            <w:pPr>
              <w:pStyle w:val="TAL"/>
              <w:rPr>
                <w:rFonts w:cs="Arial"/>
                <w:szCs w:val="18"/>
              </w:rPr>
            </w:pPr>
          </w:p>
        </w:tc>
      </w:tr>
      <w:tr w:rsidR="00D578D5" w:rsidRPr="00B54FF5" w14:paraId="5FD51E04" w14:textId="77777777" w:rsidTr="008807E5">
        <w:trPr>
          <w:jc w:val="center"/>
        </w:trPr>
        <w:tc>
          <w:tcPr>
            <w:tcW w:w="2098" w:type="dxa"/>
            <w:tcBorders>
              <w:top w:val="single" w:sz="4" w:space="0" w:color="auto"/>
              <w:left w:val="single" w:sz="4" w:space="0" w:color="auto"/>
              <w:bottom w:val="single" w:sz="4" w:space="0" w:color="auto"/>
              <w:right w:val="single" w:sz="4" w:space="0" w:color="auto"/>
            </w:tcBorders>
          </w:tcPr>
          <w:p w14:paraId="509CA87D" w14:textId="77777777" w:rsidR="00D578D5" w:rsidRPr="0016361A" w:rsidRDefault="00D578D5" w:rsidP="00343C37">
            <w:pPr>
              <w:pStyle w:val="TAL"/>
            </w:pPr>
            <w:r>
              <w:t>Ipv6PrefixRange</w:t>
            </w:r>
          </w:p>
        </w:tc>
        <w:tc>
          <w:tcPr>
            <w:tcW w:w="1507" w:type="dxa"/>
            <w:tcBorders>
              <w:top w:val="single" w:sz="4" w:space="0" w:color="auto"/>
              <w:left w:val="single" w:sz="4" w:space="0" w:color="auto"/>
              <w:bottom w:val="single" w:sz="4" w:space="0" w:color="auto"/>
              <w:right w:val="single" w:sz="4" w:space="0" w:color="auto"/>
            </w:tcBorders>
          </w:tcPr>
          <w:p w14:paraId="24F8917D" w14:textId="5FD7A8F6" w:rsidR="00D578D5" w:rsidRPr="0016361A" w:rsidRDefault="00D578D5" w:rsidP="00343C37">
            <w:pPr>
              <w:pStyle w:val="TAL"/>
            </w:pPr>
            <w:r w:rsidRPr="004038B8">
              <w:t>6.1.6.2.</w:t>
            </w:r>
            <w:ins w:id="30" w:author="Bruno Landais" w:date="2021-07-22T17:53:00Z">
              <w:r w:rsidR="008807E5">
                <w:t>8</w:t>
              </w:r>
            </w:ins>
            <w:del w:id="31" w:author="Bruno Landais" w:date="2021-07-22T17:53:00Z">
              <w:r w:rsidRPr="004038B8" w:rsidDel="008807E5">
                <w:delText>x</w:delText>
              </w:r>
            </w:del>
          </w:p>
        </w:tc>
        <w:tc>
          <w:tcPr>
            <w:tcW w:w="3607" w:type="dxa"/>
            <w:tcBorders>
              <w:top w:val="single" w:sz="4" w:space="0" w:color="auto"/>
              <w:left w:val="single" w:sz="4" w:space="0" w:color="auto"/>
              <w:bottom w:val="single" w:sz="4" w:space="0" w:color="auto"/>
              <w:right w:val="single" w:sz="4" w:space="0" w:color="auto"/>
            </w:tcBorders>
          </w:tcPr>
          <w:p w14:paraId="6EF22639" w14:textId="77777777" w:rsidR="00D578D5" w:rsidRPr="0016361A" w:rsidRDefault="00D578D5" w:rsidP="00343C37">
            <w:pPr>
              <w:pStyle w:val="TAL"/>
              <w:rPr>
                <w:rFonts w:cs="Arial"/>
                <w:szCs w:val="18"/>
              </w:rPr>
            </w:pPr>
            <w:r>
              <w:rPr>
                <w:rFonts w:cs="Arial"/>
                <w:szCs w:val="18"/>
              </w:rPr>
              <w:t>IPv6 addresses range</w:t>
            </w:r>
          </w:p>
        </w:tc>
        <w:tc>
          <w:tcPr>
            <w:tcW w:w="2212" w:type="dxa"/>
            <w:tcBorders>
              <w:top w:val="single" w:sz="4" w:space="0" w:color="auto"/>
              <w:left w:val="single" w:sz="4" w:space="0" w:color="auto"/>
              <w:bottom w:val="single" w:sz="4" w:space="0" w:color="auto"/>
              <w:right w:val="single" w:sz="4" w:space="0" w:color="auto"/>
            </w:tcBorders>
          </w:tcPr>
          <w:p w14:paraId="5AB1534A" w14:textId="77777777" w:rsidR="00D578D5" w:rsidRPr="0016361A" w:rsidRDefault="00D578D5" w:rsidP="00343C37">
            <w:pPr>
              <w:pStyle w:val="TAL"/>
              <w:rPr>
                <w:rFonts w:cs="Arial"/>
                <w:szCs w:val="18"/>
              </w:rPr>
            </w:pPr>
          </w:p>
        </w:tc>
      </w:tr>
      <w:tr w:rsidR="00D578D5" w:rsidRPr="00B54FF5" w14:paraId="6D5ABB7D" w14:textId="77777777" w:rsidTr="008807E5">
        <w:trPr>
          <w:jc w:val="center"/>
        </w:trPr>
        <w:tc>
          <w:tcPr>
            <w:tcW w:w="2098" w:type="dxa"/>
            <w:tcBorders>
              <w:top w:val="single" w:sz="4" w:space="0" w:color="auto"/>
              <w:left w:val="single" w:sz="4" w:space="0" w:color="auto"/>
              <w:bottom w:val="single" w:sz="4" w:space="0" w:color="auto"/>
              <w:right w:val="single" w:sz="4" w:space="0" w:color="auto"/>
            </w:tcBorders>
          </w:tcPr>
          <w:p w14:paraId="0DED5B05" w14:textId="77777777" w:rsidR="00D578D5" w:rsidRPr="0016361A" w:rsidRDefault="00D578D5" w:rsidP="00343C37">
            <w:pPr>
              <w:pStyle w:val="TAL"/>
            </w:pPr>
            <w:r>
              <w:t>Action</w:t>
            </w:r>
          </w:p>
        </w:tc>
        <w:tc>
          <w:tcPr>
            <w:tcW w:w="1507" w:type="dxa"/>
            <w:tcBorders>
              <w:top w:val="single" w:sz="4" w:space="0" w:color="auto"/>
              <w:left w:val="single" w:sz="4" w:space="0" w:color="auto"/>
              <w:bottom w:val="single" w:sz="4" w:space="0" w:color="auto"/>
              <w:right w:val="single" w:sz="4" w:space="0" w:color="auto"/>
            </w:tcBorders>
          </w:tcPr>
          <w:p w14:paraId="65C980F1" w14:textId="00D82BD2" w:rsidR="00D578D5" w:rsidRPr="0016361A" w:rsidRDefault="00D578D5" w:rsidP="00343C37">
            <w:pPr>
              <w:pStyle w:val="TAL"/>
            </w:pPr>
            <w:r w:rsidRPr="004038B8">
              <w:t>6.1.6.2.</w:t>
            </w:r>
            <w:del w:id="32" w:author="Bruno Landais" w:date="2021-07-22T17:53:00Z">
              <w:r w:rsidRPr="004038B8" w:rsidDel="008807E5">
                <w:delText>x</w:delText>
              </w:r>
            </w:del>
            <w:ins w:id="33" w:author="Bruno Landais" w:date="2021-07-22T17:53:00Z">
              <w:r w:rsidR="008807E5">
                <w:t>9</w:t>
              </w:r>
            </w:ins>
          </w:p>
        </w:tc>
        <w:tc>
          <w:tcPr>
            <w:tcW w:w="3607" w:type="dxa"/>
            <w:tcBorders>
              <w:top w:val="single" w:sz="4" w:space="0" w:color="auto"/>
              <w:left w:val="single" w:sz="4" w:space="0" w:color="auto"/>
              <w:bottom w:val="single" w:sz="4" w:space="0" w:color="auto"/>
              <w:right w:val="single" w:sz="4" w:space="0" w:color="auto"/>
            </w:tcBorders>
          </w:tcPr>
          <w:p w14:paraId="7E648B3E" w14:textId="77777777" w:rsidR="00D578D5" w:rsidRPr="0016361A" w:rsidRDefault="00D578D5" w:rsidP="00343C37">
            <w:pPr>
              <w:pStyle w:val="TAL"/>
              <w:rPr>
                <w:rFonts w:cs="Arial"/>
                <w:szCs w:val="18"/>
              </w:rPr>
            </w:pPr>
            <w:r>
              <w:rPr>
                <w:rFonts w:cs="Arial"/>
                <w:szCs w:val="18"/>
              </w:rPr>
              <w:t>Action to apply to DNS messages matching a message detection template</w:t>
            </w:r>
          </w:p>
        </w:tc>
        <w:tc>
          <w:tcPr>
            <w:tcW w:w="2212" w:type="dxa"/>
            <w:tcBorders>
              <w:top w:val="single" w:sz="4" w:space="0" w:color="auto"/>
              <w:left w:val="single" w:sz="4" w:space="0" w:color="auto"/>
              <w:bottom w:val="single" w:sz="4" w:space="0" w:color="auto"/>
              <w:right w:val="single" w:sz="4" w:space="0" w:color="auto"/>
            </w:tcBorders>
          </w:tcPr>
          <w:p w14:paraId="723EC6BA" w14:textId="77777777" w:rsidR="00D578D5" w:rsidRPr="0016361A" w:rsidRDefault="00D578D5" w:rsidP="00343C37">
            <w:pPr>
              <w:pStyle w:val="TAL"/>
              <w:rPr>
                <w:rFonts w:cs="Arial"/>
                <w:szCs w:val="18"/>
              </w:rPr>
            </w:pPr>
          </w:p>
        </w:tc>
      </w:tr>
      <w:tr w:rsidR="00FB4BDA" w:rsidRPr="00B54FF5" w14:paraId="0682875C" w14:textId="77777777" w:rsidTr="005142EB">
        <w:trPr>
          <w:jc w:val="center"/>
          <w:ins w:id="34" w:author="Bruno Landais" w:date="2021-07-22T18:51:00Z"/>
        </w:trPr>
        <w:tc>
          <w:tcPr>
            <w:tcW w:w="2098" w:type="dxa"/>
            <w:tcBorders>
              <w:top w:val="single" w:sz="4" w:space="0" w:color="auto"/>
              <w:left w:val="single" w:sz="4" w:space="0" w:color="auto"/>
              <w:bottom w:val="single" w:sz="4" w:space="0" w:color="auto"/>
              <w:right w:val="single" w:sz="4" w:space="0" w:color="auto"/>
            </w:tcBorders>
          </w:tcPr>
          <w:p w14:paraId="446E1DB8" w14:textId="5A400A1B" w:rsidR="00FB4BDA" w:rsidRPr="0016361A" w:rsidRDefault="00FB4BDA" w:rsidP="005142EB">
            <w:pPr>
              <w:pStyle w:val="TAL"/>
              <w:rPr>
                <w:ins w:id="35" w:author="Bruno Landais" w:date="2021-07-22T18:51:00Z"/>
              </w:rPr>
            </w:pPr>
            <w:proofErr w:type="spellStart"/>
            <w:ins w:id="36" w:author="Bruno Landais" w:date="2021-07-22T18:51:00Z">
              <w:r>
                <w:t>DnsC</w:t>
              </w:r>
            </w:ins>
            <w:ins w:id="37" w:author="Bruno Landais" w:date="2021-07-22T18:52:00Z">
              <w:r>
                <w:t>ontextNotification</w:t>
              </w:r>
            </w:ins>
            <w:proofErr w:type="spellEnd"/>
          </w:p>
        </w:tc>
        <w:tc>
          <w:tcPr>
            <w:tcW w:w="1507" w:type="dxa"/>
            <w:tcBorders>
              <w:top w:val="single" w:sz="4" w:space="0" w:color="auto"/>
              <w:left w:val="single" w:sz="4" w:space="0" w:color="auto"/>
              <w:bottom w:val="single" w:sz="4" w:space="0" w:color="auto"/>
              <w:right w:val="single" w:sz="4" w:space="0" w:color="auto"/>
            </w:tcBorders>
          </w:tcPr>
          <w:p w14:paraId="4F770438" w14:textId="0DE9381F" w:rsidR="00FB4BDA" w:rsidRPr="0016361A" w:rsidRDefault="00FB4BDA" w:rsidP="005142EB">
            <w:pPr>
              <w:pStyle w:val="TAL"/>
              <w:rPr>
                <w:ins w:id="38" w:author="Bruno Landais" w:date="2021-07-22T18:51:00Z"/>
              </w:rPr>
            </w:pPr>
            <w:ins w:id="39" w:author="Bruno Landais" w:date="2021-07-22T18:51:00Z">
              <w:r w:rsidRPr="004038B8">
                <w:t>6.1.6.2.</w:t>
              </w:r>
            </w:ins>
            <w:ins w:id="40" w:author="Bruno Landais" w:date="2021-07-22T18:52:00Z">
              <w:r>
                <w:t>10</w:t>
              </w:r>
            </w:ins>
          </w:p>
        </w:tc>
        <w:tc>
          <w:tcPr>
            <w:tcW w:w="3607" w:type="dxa"/>
            <w:tcBorders>
              <w:top w:val="single" w:sz="4" w:space="0" w:color="auto"/>
              <w:left w:val="single" w:sz="4" w:space="0" w:color="auto"/>
              <w:bottom w:val="single" w:sz="4" w:space="0" w:color="auto"/>
              <w:right w:val="single" w:sz="4" w:space="0" w:color="auto"/>
            </w:tcBorders>
          </w:tcPr>
          <w:p w14:paraId="23E9B329" w14:textId="186637FD" w:rsidR="00FB4BDA" w:rsidRPr="0016361A" w:rsidRDefault="00FB4BDA" w:rsidP="005142EB">
            <w:pPr>
              <w:pStyle w:val="TAL"/>
              <w:rPr>
                <w:ins w:id="41" w:author="Bruno Landais" w:date="2021-07-22T18:51:00Z"/>
                <w:rFonts w:cs="Arial"/>
                <w:szCs w:val="18"/>
              </w:rPr>
            </w:pPr>
            <w:ins w:id="42" w:author="Bruno Landais" w:date="2021-07-22T18:52:00Z">
              <w:r>
                <w:rPr>
                  <w:rFonts w:cs="Arial"/>
                  <w:szCs w:val="18"/>
                </w:rPr>
                <w:t>DNS context notification</w:t>
              </w:r>
            </w:ins>
          </w:p>
        </w:tc>
        <w:tc>
          <w:tcPr>
            <w:tcW w:w="2212" w:type="dxa"/>
            <w:tcBorders>
              <w:top w:val="single" w:sz="4" w:space="0" w:color="auto"/>
              <w:left w:val="single" w:sz="4" w:space="0" w:color="auto"/>
              <w:bottom w:val="single" w:sz="4" w:space="0" w:color="auto"/>
              <w:right w:val="single" w:sz="4" w:space="0" w:color="auto"/>
            </w:tcBorders>
          </w:tcPr>
          <w:p w14:paraId="578AE510" w14:textId="77777777" w:rsidR="00FB4BDA" w:rsidRPr="0016361A" w:rsidRDefault="00FB4BDA" w:rsidP="005142EB">
            <w:pPr>
              <w:pStyle w:val="TAL"/>
              <w:rPr>
                <w:ins w:id="43" w:author="Bruno Landais" w:date="2021-07-22T18:51:00Z"/>
                <w:rFonts w:cs="Arial"/>
                <w:szCs w:val="18"/>
              </w:rPr>
            </w:pPr>
          </w:p>
        </w:tc>
      </w:tr>
      <w:tr w:rsidR="008807E5" w:rsidRPr="00B54FF5" w14:paraId="6863CE81" w14:textId="77777777" w:rsidTr="008807E5">
        <w:trPr>
          <w:jc w:val="center"/>
          <w:ins w:id="44" w:author="Bruno Landais" w:date="2021-07-22T17:52:00Z"/>
        </w:trPr>
        <w:tc>
          <w:tcPr>
            <w:tcW w:w="2098" w:type="dxa"/>
            <w:tcBorders>
              <w:top w:val="single" w:sz="4" w:space="0" w:color="auto"/>
              <w:left w:val="single" w:sz="4" w:space="0" w:color="auto"/>
              <w:bottom w:val="single" w:sz="4" w:space="0" w:color="auto"/>
              <w:right w:val="single" w:sz="4" w:space="0" w:color="auto"/>
            </w:tcBorders>
          </w:tcPr>
          <w:p w14:paraId="15A1869A" w14:textId="78EABD74" w:rsidR="008807E5" w:rsidRDefault="008807E5" w:rsidP="00343C37">
            <w:pPr>
              <w:pStyle w:val="TAL"/>
              <w:rPr>
                <w:ins w:id="45" w:author="Bruno Landais" w:date="2021-07-22T17:52:00Z"/>
              </w:rPr>
            </w:pPr>
            <w:proofErr w:type="spellStart"/>
            <w:ins w:id="46" w:author="Bruno Landais" w:date="2021-07-22T17:53:00Z">
              <w:r>
                <w:t>ForwardingParameters</w:t>
              </w:r>
            </w:ins>
            <w:proofErr w:type="spellEnd"/>
          </w:p>
        </w:tc>
        <w:tc>
          <w:tcPr>
            <w:tcW w:w="1507" w:type="dxa"/>
            <w:tcBorders>
              <w:top w:val="single" w:sz="4" w:space="0" w:color="auto"/>
              <w:left w:val="single" w:sz="4" w:space="0" w:color="auto"/>
              <w:bottom w:val="single" w:sz="4" w:space="0" w:color="auto"/>
              <w:right w:val="single" w:sz="4" w:space="0" w:color="auto"/>
            </w:tcBorders>
          </w:tcPr>
          <w:p w14:paraId="70B57B4D" w14:textId="5DC00B43" w:rsidR="008807E5" w:rsidRPr="004038B8" w:rsidRDefault="008807E5" w:rsidP="00343C37">
            <w:pPr>
              <w:pStyle w:val="TAL"/>
              <w:rPr>
                <w:ins w:id="47" w:author="Bruno Landais" w:date="2021-07-22T17:52:00Z"/>
              </w:rPr>
            </w:pPr>
            <w:ins w:id="48" w:author="Bruno Landais" w:date="2021-07-22T17:53:00Z">
              <w:r>
                <w:t>6.</w:t>
              </w:r>
            </w:ins>
            <w:ins w:id="49" w:author="Bruno Landais" w:date="2021-07-22T17:54:00Z">
              <w:r>
                <w:t>1.6.2.x</w:t>
              </w:r>
            </w:ins>
          </w:p>
        </w:tc>
        <w:tc>
          <w:tcPr>
            <w:tcW w:w="3607" w:type="dxa"/>
            <w:tcBorders>
              <w:top w:val="single" w:sz="4" w:space="0" w:color="auto"/>
              <w:left w:val="single" w:sz="4" w:space="0" w:color="auto"/>
              <w:bottom w:val="single" w:sz="4" w:space="0" w:color="auto"/>
              <w:right w:val="single" w:sz="4" w:space="0" w:color="auto"/>
            </w:tcBorders>
          </w:tcPr>
          <w:p w14:paraId="7D4827C0" w14:textId="1EA50832" w:rsidR="008807E5" w:rsidRDefault="008807E5" w:rsidP="00343C37">
            <w:pPr>
              <w:pStyle w:val="TAL"/>
              <w:rPr>
                <w:ins w:id="50" w:author="Bruno Landais" w:date="2021-07-22T17:52:00Z"/>
                <w:rFonts w:cs="Arial"/>
                <w:szCs w:val="18"/>
              </w:rPr>
            </w:pPr>
            <w:ins w:id="51" w:author="Bruno Landais" w:date="2021-07-22T17:54:00Z">
              <w:r>
                <w:rPr>
                  <w:rFonts w:cs="Arial"/>
                  <w:szCs w:val="18"/>
                </w:rPr>
                <w:t xml:space="preserve">Forwarding instructions </w:t>
              </w:r>
            </w:ins>
          </w:p>
        </w:tc>
        <w:tc>
          <w:tcPr>
            <w:tcW w:w="2212" w:type="dxa"/>
            <w:tcBorders>
              <w:top w:val="single" w:sz="4" w:space="0" w:color="auto"/>
              <w:left w:val="single" w:sz="4" w:space="0" w:color="auto"/>
              <w:bottom w:val="single" w:sz="4" w:space="0" w:color="auto"/>
              <w:right w:val="single" w:sz="4" w:space="0" w:color="auto"/>
            </w:tcBorders>
          </w:tcPr>
          <w:p w14:paraId="5429F333" w14:textId="77777777" w:rsidR="008807E5" w:rsidRPr="0016361A" w:rsidRDefault="008807E5" w:rsidP="00343C37">
            <w:pPr>
              <w:pStyle w:val="TAL"/>
              <w:rPr>
                <w:ins w:id="52" w:author="Bruno Landais" w:date="2021-07-22T17:52:00Z"/>
                <w:rFonts w:cs="Arial"/>
                <w:szCs w:val="18"/>
              </w:rPr>
            </w:pPr>
          </w:p>
        </w:tc>
      </w:tr>
      <w:tr w:rsidR="008807E5" w:rsidRPr="00B54FF5" w14:paraId="5D902B40" w14:textId="77777777" w:rsidTr="008807E5">
        <w:trPr>
          <w:jc w:val="center"/>
          <w:ins w:id="53" w:author="Bruno Landais" w:date="2021-07-22T17:54:00Z"/>
        </w:trPr>
        <w:tc>
          <w:tcPr>
            <w:tcW w:w="2098" w:type="dxa"/>
            <w:tcBorders>
              <w:top w:val="single" w:sz="4" w:space="0" w:color="auto"/>
              <w:left w:val="single" w:sz="4" w:space="0" w:color="auto"/>
              <w:bottom w:val="single" w:sz="4" w:space="0" w:color="auto"/>
              <w:right w:val="single" w:sz="4" w:space="0" w:color="auto"/>
            </w:tcBorders>
          </w:tcPr>
          <w:p w14:paraId="6AB57F52" w14:textId="7ED82118" w:rsidR="008807E5" w:rsidRDefault="008807E5" w:rsidP="00343C37">
            <w:pPr>
              <w:pStyle w:val="TAL"/>
              <w:rPr>
                <w:ins w:id="54" w:author="Bruno Landais" w:date="2021-07-22T17:54:00Z"/>
              </w:rPr>
            </w:pPr>
            <w:proofErr w:type="spellStart"/>
            <w:ins w:id="55" w:author="Bruno Landais" w:date="2021-07-22T17:54:00Z">
              <w:r>
                <w:t>EcsOption</w:t>
              </w:r>
              <w:proofErr w:type="spellEnd"/>
            </w:ins>
          </w:p>
        </w:tc>
        <w:tc>
          <w:tcPr>
            <w:tcW w:w="1507" w:type="dxa"/>
            <w:tcBorders>
              <w:top w:val="single" w:sz="4" w:space="0" w:color="auto"/>
              <w:left w:val="single" w:sz="4" w:space="0" w:color="auto"/>
              <w:bottom w:val="single" w:sz="4" w:space="0" w:color="auto"/>
              <w:right w:val="single" w:sz="4" w:space="0" w:color="auto"/>
            </w:tcBorders>
          </w:tcPr>
          <w:p w14:paraId="4FE24EF2" w14:textId="609A81F2" w:rsidR="008807E5" w:rsidRDefault="008807E5" w:rsidP="00343C37">
            <w:pPr>
              <w:pStyle w:val="TAL"/>
              <w:rPr>
                <w:ins w:id="56" w:author="Bruno Landais" w:date="2021-07-22T17:54:00Z"/>
              </w:rPr>
            </w:pPr>
            <w:ins w:id="57" w:author="Bruno Landais" w:date="2021-07-22T17:54:00Z">
              <w:r>
                <w:t>6.1.6.2.x</w:t>
              </w:r>
            </w:ins>
          </w:p>
        </w:tc>
        <w:tc>
          <w:tcPr>
            <w:tcW w:w="3607" w:type="dxa"/>
            <w:tcBorders>
              <w:top w:val="single" w:sz="4" w:space="0" w:color="auto"/>
              <w:left w:val="single" w:sz="4" w:space="0" w:color="auto"/>
              <w:bottom w:val="single" w:sz="4" w:space="0" w:color="auto"/>
              <w:right w:val="single" w:sz="4" w:space="0" w:color="auto"/>
            </w:tcBorders>
          </w:tcPr>
          <w:p w14:paraId="37FB71CE" w14:textId="3D166676" w:rsidR="008807E5" w:rsidRDefault="008807E5" w:rsidP="00343C37">
            <w:pPr>
              <w:pStyle w:val="TAL"/>
              <w:rPr>
                <w:ins w:id="58" w:author="Bruno Landais" w:date="2021-07-22T17:54:00Z"/>
                <w:rFonts w:cs="Arial"/>
                <w:szCs w:val="18"/>
              </w:rPr>
            </w:pPr>
            <w:ins w:id="59" w:author="Bruno Landais" w:date="2021-07-22T17:54:00Z">
              <w:r>
                <w:rPr>
                  <w:rFonts w:cs="Arial"/>
                  <w:szCs w:val="18"/>
                </w:rPr>
                <w:t>ECS Option informat</w:t>
              </w:r>
            </w:ins>
            <w:ins w:id="60" w:author="Bruno Landais" w:date="2021-07-22T17:55:00Z">
              <w:r>
                <w:rPr>
                  <w:rFonts w:cs="Arial"/>
                  <w:szCs w:val="18"/>
                </w:rPr>
                <w:t>ion</w:t>
              </w:r>
            </w:ins>
          </w:p>
        </w:tc>
        <w:tc>
          <w:tcPr>
            <w:tcW w:w="2212" w:type="dxa"/>
            <w:tcBorders>
              <w:top w:val="single" w:sz="4" w:space="0" w:color="auto"/>
              <w:left w:val="single" w:sz="4" w:space="0" w:color="auto"/>
              <w:bottom w:val="single" w:sz="4" w:space="0" w:color="auto"/>
              <w:right w:val="single" w:sz="4" w:space="0" w:color="auto"/>
            </w:tcBorders>
          </w:tcPr>
          <w:p w14:paraId="4449C826" w14:textId="77777777" w:rsidR="008807E5" w:rsidRPr="0016361A" w:rsidRDefault="008807E5" w:rsidP="00343C37">
            <w:pPr>
              <w:pStyle w:val="TAL"/>
              <w:rPr>
                <w:ins w:id="61" w:author="Bruno Landais" w:date="2021-07-22T17:54:00Z"/>
                <w:rFonts w:cs="Arial"/>
                <w:szCs w:val="18"/>
              </w:rPr>
            </w:pPr>
          </w:p>
        </w:tc>
      </w:tr>
      <w:tr w:rsidR="00FB4BDA" w:rsidRPr="00B54FF5" w14:paraId="7D717EC9" w14:textId="77777777" w:rsidTr="005142EB">
        <w:trPr>
          <w:jc w:val="center"/>
          <w:ins w:id="62" w:author="Bruno Landais" w:date="2021-07-22T17:55:00Z"/>
        </w:trPr>
        <w:tc>
          <w:tcPr>
            <w:tcW w:w="2098" w:type="dxa"/>
            <w:tcBorders>
              <w:top w:val="single" w:sz="4" w:space="0" w:color="auto"/>
              <w:left w:val="single" w:sz="4" w:space="0" w:color="auto"/>
              <w:bottom w:val="single" w:sz="4" w:space="0" w:color="auto"/>
              <w:right w:val="single" w:sz="4" w:space="0" w:color="auto"/>
            </w:tcBorders>
          </w:tcPr>
          <w:p w14:paraId="20C195A7" w14:textId="41A25747" w:rsidR="00FB4BDA" w:rsidRDefault="00FB4BDA" w:rsidP="005142EB">
            <w:pPr>
              <w:pStyle w:val="TAL"/>
              <w:rPr>
                <w:ins w:id="63" w:author="Bruno Landais" w:date="2021-07-22T17:55:00Z"/>
              </w:rPr>
            </w:pPr>
            <w:proofErr w:type="spellStart"/>
            <w:ins w:id="64" w:author="Bruno Landais" w:date="2021-07-22T18:51:00Z">
              <w:r>
                <w:t>DnsContextEventReport</w:t>
              </w:r>
            </w:ins>
            <w:proofErr w:type="spellEnd"/>
          </w:p>
        </w:tc>
        <w:tc>
          <w:tcPr>
            <w:tcW w:w="1507" w:type="dxa"/>
            <w:tcBorders>
              <w:top w:val="single" w:sz="4" w:space="0" w:color="auto"/>
              <w:left w:val="single" w:sz="4" w:space="0" w:color="auto"/>
              <w:bottom w:val="single" w:sz="4" w:space="0" w:color="auto"/>
              <w:right w:val="single" w:sz="4" w:space="0" w:color="auto"/>
            </w:tcBorders>
          </w:tcPr>
          <w:p w14:paraId="3D96E256" w14:textId="77777777" w:rsidR="00FB4BDA" w:rsidRDefault="00FB4BDA" w:rsidP="005142EB">
            <w:pPr>
              <w:pStyle w:val="TAL"/>
              <w:rPr>
                <w:ins w:id="65" w:author="Bruno Landais" w:date="2021-07-22T17:55:00Z"/>
              </w:rPr>
            </w:pPr>
            <w:ins w:id="66" w:author="Bruno Landais" w:date="2021-07-22T17:55:00Z">
              <w:r>
                <w:t>6.1.6.2.x</w:t>
              </w:r>
            </w:ins>
          </w:p>
        </w:tc>
        <w:tc>
          <w:tcPr>
            <w:tcW w:w="3607" w:type="dxa"/>
            <w:tcBorders>
              <w:top w:val="single" w:sz="4" w:space="0" w:color="auto"/>
              <w:left w:val="single" w:sz="4" w:space="0" w:color="auto"/>
              <w:bottom w:val="single" w:sz="4" w:space="0" w:color="auto"/>
              <w:right w:val="single" w:sz="4" w:space="0" w:color="auto"/>
            </w:tcBorders>
          </w:tcPr>
          <w:p w14:paraId="6075DFB2" w14:textId="47537177" w:rsidR="00FB4BDA" w:rsidRDefault="00FB4BDA" w:rsidP="005142EB">
            <w:pPr>
              <w:pStyle w:val="TAL"/>
              <w:rPr>
                <w:ins w:id="67" w:author="Bruno Landais" w:date="2021-07-22T17:55:00Z"/>
                <w:rFonts w:cs="Arial"/>
                <w:szCs w:val="18"/>
              </w:rPr>
            </w:pPr>
            <w:ins w:id="68" w:author="Bruno Landais" w:date="2021-07-22T18:51:00Z">
              <w:r>
                <w:rPr>
                  <w:rFonts w:cs="Arial"/>
                  <w:szCs w:val="18"/>
                </w:rPr>
                <w:t xml:space="preserve">DNS context </w:t>
              </w:r>
            </w:ins>
            <w:ins w:id="69" w:author="Bruno Landais" w:date="2021-07-22T18:55:00Z">
              <w:r w:rsidR="00A50699">
                <w:rPr>
                  <w:rFonts w:cs="Arial"/>
                  <w:szCs w:val="18"/>
                </w:rPr>
                <w:t>E</w:t>
              </w:r>
            </w:ins>
            <w:ins w:id="70" w:author="Bruno Landais" w:date="2021-07-22T18:51:00Z">
              <w:r>
                <w:rPr>
                  <w:rFonts w:cs="Arial"/>
                  <w:szCs w:val="18"/>
                </w:rPr>
                <w:t>vent report</w:t>
              </w:r>
            </w:ins>
          </w:p>
        </w:tc>
        <w:tc>
          <w:tcPr>
            <w:tcW w:w="2212" w:type="dxa"/>
            <w:tcBorders>
              <w:top w:val="single" w:sz="4" w:space="0" w:color="auto"/>
              <w:left w:val="single" w:sz="4" w:space="0" w:color="auto"/>
              <w:bottom w:val="single" w:sz="4" w:space="0" w:color="auto"/>
              <w:right w:val="single" w:sz="4" w:space="0" w:color="auto"/>
            </w:tcBorders>
          </w:tcPr>
          <w:p w14:paraId="2513A36E" w14:textId="77777777" w:rsidR="00FB4BDA" w:rsidRPr="0016361A" w:rsidRDefault="00FB4BDA" w:rsidP="005142EB">
            <w:pPr>
              <w:pStyle w:val="TAL"/>
              <w:rPr>
                <w:ins w:id="71" w:author="Bruno Landais" w:date="2021-07-22T17:55:00Z"/>
                <w:rFonts w:cs="Arial"/>
                <w:szCs w:val="18"/>
              </w:rPr>
            </w:pPr>
          </w:p>
        </w:tc>
      </w:tr>
      <w:tr w:rsidR="008807E5" w:rsidRPr="00B54FF5" w14:paraId="488338C1" w14:textId="77777777" w:rsidTr="008807E5">
        <w:trPr>
          <w:jc w:val="center"/>
          <w:ins w:id="72" w:author="Bruno Landais" w:date="2021-07-22T17:55:00Z"/>
        </w:trPr>
        <w:tc>
          <w:tcPr>
            <w:tcW w:w="2098" w:type="dxa"/>
            <w:tcBorders>
              <w:top w:val="single" w:sz="4" w:space="0" w:color="auto"/>
              <w:left w:val="single" w:sz="4" w:space="0" w:color="auto"/>
              <w:bottom w:val="single" w:sz="4" w:space="0" w:color="auto"/>
              <w:right w:val="single" w:sz="4" w:space="0" w:color="auto"/>
            </w:tcBorders>
          </w:tcPr>
          <w:p w14:paraId="2C62D696" w14:textId="14EC4C67" w:rsidR="008807E5" w:rsidRDefault="008807E5" w:rsidP="00343C37">
            <w:pPr>
              <w:pStyle w:val="TAL"/>
              <w:rPr>
                <w:ins w:id="73" w:author="Bruno Landais" w:date="2021-07-22T17:55:00Z"/>
              </w:rPr>
            </w:pPr>
            <w:proofErr w:type="spellStart"/>
            <w:ins w:id="74" w:author="Bruno Landais" w:date="2021-07-22T17:55:00Z">
              <w:r>
                <w:t>DnsQueryReport</w:t>
              </w:r>
              <w:proofErr w:type="spellEnd"/>
            </w:ins>
          </w:p>
        </w:tc>
        <w:tc>
          <w:tcPr>
            <w:tcW w:w="1507" w:type="dxa"/>
            <w:tcBorders>
              <w:top w:val="single" w:sz="4" w:space="0" w:color="auto"/>
              <w:left w:val="single" w:sz="4" w:space="0" w:color="auto"/>
              <w:bottom w:val="single" w:sz="4" w:space="0" w:color="auto"/>
              <w:right w:val="single" w:sz="4" w:space="0" w:color="auto"/>
            </w:tcBorders>
          </w:tcPr>
          <w:p w14:paraId="66CF0A03" w14:textId="06CCD251" w:rsidR="008807E5" w:rsidRDefault="008807E5" w:rsidP="00343C37">
            <w:pPr>
              <w:pStyle w:val="TAL"/>
              <w:rPr>
                <w:ins w:id="75" w:author="Bruno Landais" w:date="2021-07-22T17:55:00Z"/>
              </w:rPr>
            </w:pPr>
            <w:ins w:id="76" w:author="Bruno Landais" w:date="2021-07-22T17:55:00Z">
              <w:r>
                <w:t>6.1.6.2.x</w:t>
              </w:r>
            </w:ins>
          </w:p>
        </w:tc>
        <w:tc>
          <w:tcPr>
            <w:tcW w:w="3607" w:type="dxa"/>
            <w:tcBorders>
              <w:top w:val="single" w:sz="4" w:space="0" w:color="auto"/>
              <w:left w:val="single" w:sz="4" w:space="0" w:color="auto"/>
              <w:bottom w:val="single" w:sz="4" w:space="0" w:color="auto"/>
              <w:right w:val="single" w:sz="4" w:space="0" w:color="auto"/>
            </w:tcBorders>
          </w:tcPr>
          <w:p w14:paraId="2FC006E8" w14:textId="5AFCC4C5" w:rsidR="008807E5" w:rsidRDefault="008807E5" w:rsidP="00343C37">
            <w:pPr>
              <w:pStyle w:val="TAL"/>
              <w:rPr>
                <w:ins w:id="77" w:author="Bruno Landais" w:date="2021-07-22T17:55:00Z"/>
                <w:rFonts w:cs="Arial"/>
                <w:szCs w:val="18"/>
              </w:rPr>
            </w:pPr>
            <w:ins w:id="78" w:author="Bruno Landais" w:date="2021-07-22T17:55:00Z">
              <w:r>
                <w:rPr>
                  <w:rFonts w:cs="Arial"/>
                  <w:szCs w:val="18"/>
                </w:rPr>
                <w:t xml:space="preserve">DNS Query </w:t>
              </w:r>
            </w:ins>
            <w:ins w:id="79" w:author="Bruno Landais" w:date="2021-07-22T17:56:00Z">
              <w:r>
                <w:rPr>
                  <w:rFonts w:cs="Arial"/>
                  <w:szCs w:val="18"/>
                </w:rPr>
                <w:t xml:space="preserve">Event </w:t>
              </w:r>
            </w:ins>
            <w:ins w:id="80" w:author="Bruno Landais" w:date="2021-07-22T17:55:00Z">
              <w:r>
                <w:rPr>
                  <w:rFonts w:cs="Arial"/>
                  <w:szCs w:val="18"/>
                </w:rPr>
                <w:t xml:space="preserve">Report </w:t>
              </w:r>
            </w:ins>
          </w:p>
        </w:tc>
        <w:tc>
          <w:tcPr>
            <w:tcW w:w="2212" w:type="dxa"/>
            <w:tcBorders>
              <w:top w:val="single" w:sz="4" w:space="0" w:color="auto"/>
              <w:left w:val="single" w:sz="4" w:space="0" w:color="auto"/>
              <w:bottom w:val="single" w:sz="4" w:space="0" w:color="auto"/>
              <w:right w:val="single" w:sz="4" w:space="0" w:color="auto"/>
            </w:tcBorders>
          </w:tcPr>
          <w:p w14:paraId="74D5C8BF" w14:textId="77777777" w:rsidR="008807E5" w:rsidRPr="0016361A" w:rsidRDefault="008807E5" w:rsidP="00343C37">
            <w:pPr>
              <w:pStyle w:val="TAL"/>
              <w:rPr>
                <w:ins w:id="81" w:author="Bruno Landais" w:date="2021-07-22T17:55:00Z"/>
                <w:rFonts w:cs="Arial"/>
                <w:szCs w:val="18"/>
              </w:rPr>
            </w:pPr>
          </w:p>
        </w:tc>
      </w:tr>
      <w:tr w:rsidR="008807E5" w:rsidRPr="00B54FF5" w14:paraId="3733F484" w14:textId="77777777" w:rsidTr="008807E5">
        <w:trPr>
          <w:jc w:val="center"/>
          <w:ins w:id="82" w:author="Bruno Landais" w:date="2021-07-22T17:55:00Z"/>
        </w:trPr>
        <w:tc>
          <w:tcPr>
            <w:tcW w:w="2098" w:type="dxa"/>
            <w:tcBorders>
              <w:top w:val="single" w:sz="4" w:space="0" w:color="auto"/>
              <w:left w:val="single" w:sz="4" w:space="0" w:color="auto"/>
              <w:bottom w:val="single" w:sz="4" w:space="0" w:color="auto"/>
              <w:right w:val="single" w:sz="4" w:space="0" w:color="auto"/>
            </w:tcBorders>
          </w:tcPr>
          <w:p w14:paraId="56419DD1" w14:textId="5068D76E" w:rsidR="008807E5" w:rsidRDefault="008807E5" w:rsidP="008807E5">
            <w:pPr>
              <w:pStyle w:val="TAL"/>
              <w:rPr>
                <w:ins w:id="83" w:author="Bruno Landais" w:date="2021-07-22T17:55:00Z"/>
              </w:rPr>
            </w:pPr>
            <w:proofErr w:type="spellStart"/>
            <w:ins w:id="84" w:author="Bruno Landais" w:date="2021-07-22T17:55:00Z">
              <w:r>
                <w:t>DNSR</w:t>
              </w:r>
            </w:ins>
            <w:ins w:id="85" w:author="Bruno Landais" w:date="2021-07-22T17:56:00Z">
              <w:r>
                <w:t>esponseReport</w:t>
              </w:r>
            </w:ins>
            <w:proofErr w:type="spellEnd"/>
          </w:p>
        </w:tc>
        <w:tc>
          <w:tcPr>
            <w:tcW w:w="1507" w:type="dxa"/>
            <w:tcBorders>
              <w:top w:val="single" w:sz="4" w:space="0" w:color="auto"/>
              <w:left w:val="single" w:sz="4" w:space="0" w:color="auto"/>
              <w:bottom w:val="single" w:sz="4" w:space="0" w:color="auto"/>
              <w:right w:val="single" w:sz="4" w:space="0" w:color="auto"/>
            </w:tcBorders>
          </w:tcPr>
          <w:p w14:paraId="2E504CD1" w14:textId="023FFBDC" w:rsidR="008807E5" w:rsidRDefault="008807E5" w:rsidP="008807E5">
            <w:pPr>
              <w:pStyle w:val="TAL"/>
              <w:rPr>
                <w:ins w:id="86" w:author="Bruno Landais" w:date="2021-07-22T17:55:00Z"/>
              </w:rPr>
            </w:pPr>
            <w:ins w:id="87" w:author="Bruno Landais" w:date="2021-07-22T17:56:00Z">
              <w:r>
                <w:t>6.1.6.2.x</w:t>
              </w:r>
            </w:ins>
          </w:p>
        </w:tc>
        <w:tc>
          <w:tcPr>
            <w:tcW w:w="3607" w:type="dxa"/>
            <w:tcBorders>
              <w:top w:val="single" w:sz="4" w:space="0" w:color="auto"/>
              <w:left w:val="single" w:sz="4" w:space="0" w:color="auto"/>
              <w:bottom w:val="single" w:sz="4" w:space="0" w:color="auto"/>
              <w:right w:val="single" w:sz="4" w:space="0" w:color="auto"/>
            </w:tcBorders>
          </w:tcPr>
          <w:p w14:paraId="599FCB5C" w14:textId="0AA8DAD4" w:rsidR="008807E5" w:rsidRDefault="008807E5" w:rsidP="008807E5">
            <w:pPr>
              <w:pStyle w:val="TAL"/>
              <w:rPr>
                <w:ins w:id="88" w:author="Bruno Landais" w:date="2021-07-22T17:55:00Z"/>
                <w:rFonts w:cs="Arial"/>
                <w:szCs w:val="18"/>
              </w:rPr>
            </w:pPr>
            <w:ins w:id="89" w:author="Bruno Landais" w:date="2021-07-22T17:56:00Z">
              <w:r>
                <w:rPr>
                  <w:rFonts w:cs="Arial"/>
                  <w:szCs w:val="18"/>
                </w:rPr>
                <w:t xml:space="preserve">DNS Response Event Report </w:t>
              </w:r>
            </w:ins>
          </w:p>
        </w:tc>
        <w:tc>
          <w:tcPr>
            <w:tcW w:w="2212" w:type="dxa"/>
            <w:tcBorders>
              <w:top w:val="single" w:sz="4" w:space="0" w:color="auto"/>
              <w:left w:val="single" w:sz="4" w:space="0" w:color="auto"/>
              <w:bottom w:val="single" w:sz="4" w:space="0" w:color="auto"/>
              <w:right w:val="single" w:sz="4" w:space="0" w:color="auto"/>
            </w:tcBorders>
          </w:tcPr>
          <w:p w14:paraId="624975AA" w14:textId="77777777" w:rsidR="008807E5" w:rsidRPr="0016361A" w:rsidRDefault="008807E5" w:rsidP="008807E5">
            <w:pPr>
              <w:pStyle w:val="TAL"/>
              <w:rPr>
                <w:ins w:id="90" w:author="Bruno Landais" w:date="2021-07-22T17:55:00Z"/>
                <w:rFonts w:cs="Arial"/>
                <w:szCs w:val="18"/>
              </w:rPr>
            </w:pPr>
          </w:p>
        </w:tc>
      </w:tr>
      <w:tr w:rsidR="00F4575A" w:rsidRPr="00B54FF5" w14:paraId="4700CEE6" w14:textId="77777777" w:rsidTr="008807E5">
        <w:trPr>
          <w:jc w:val="center"/>
          <w:ins w:id="91" w:author="Bruno Landais" w:date="2021-07-30T16:08:00Z"/>
        </w:trPr>
        <w:tc>
          <w:tcPr>
            <w:tcW w:w="2098" w:type="dxa"/>
            <w:tcBorders>
              <w:top w:val="single" w:sz="4" w:space="0" w:color="auto"/>
              <w:left w:val="single" w:sz="4" w:space="0" w:color="auto"/>
              <w:bottom w:val="single" w:sz="4" w:space="0" w:color="auto"/>
              <w:right w:val="single" w:sz="4" w:space="0" w:color="auto"/>
            </w:tcBorders>
          </w:tcPr>
          <w:p w14:paraId="2341EF1B" w14:textId="38073D45" w:rsidR="00F4575A" w:rsidRDefault="00F4575A" w:rsidP="00F4575A">
            <w:pPr>
              <w:pStyle w:val="TAL"/>
              <w:rPr>
                <w:ins w:id="92" w:author="Bruno Landais" w:date="2021-07-30T16:08:00Z"/>
              </w:rPr>
            </w:pPr>
            <w:proofErr w:type="spellStart"/>
            <w:ins w:id="93" w:author="Bruno Landais" w:date="2021-07-30T16:08:00Z">
              <w:r w:rsidRPr="00CF63FF">
                <w:t>ApplyAction</w:t>
              </w:r>
              <w:proofErr w:type="spellEnd"/>
            </w:ins>
          </w:p>
        </w:tc>
        <w:tc>
          <w:tcPr>
            <w:tcW w:w="1507" w:type="dxa"/>
            <w:tcBorders>
              <w:top w:val="single" w:sz="4" w:space="0" w:color="auto"/>
              <w:left w:val="single" w:sz="4" w:space="0" w:color="auto"/>
              <w:bottom w:val="single" w:sz="4" w:space="0" w:color="auto"/>
              <w:right w:val="single" w:sz="4" w:space="0" w:color="auto"/>
            </w:tcBorders>
          </w:tcPr>
          <w:p w14:paraId="337EA9E3" w14:textId="08C64CDF" w:rsidR="00F4575A" w:rsidRDefault="00F4575A" w:rsidP="00F4575A">
            <w:pPr>
              <w:pStyle w:val="TAL"/>
              <w:rPr>
                <w:ins w:id="94" w:author="Bruno Landais" w:date="2021-07-30T16:08:00Z"/>
              </w:rPr>
            </w:pPr>
            <w:ins w:id="95" w:author="Bruno Landais" w:date="2021-07-30T16:08:00Z">
              <w:r w:rsidRPr="00CF63FF">
                <w:rPr>
                  <w:rFonts w:hint="eastAsia"/>
                  <w:lang w:eastAsia="zh-CN"/>
                </w:rPr>
                <w:t>6</w:t>
              </w:r>
              <w:r w:rsidRPr="00CF63FF">
                <w:rPr>
                  <w:lang w:eastAsia="zh-CN"/>
                </w:rPr>
                <w:t>.1.6.3.3</w:t>
              </w:r>
            </w:ins>
          </w:p>
        </w:tc>
        <w:tc>
          <w:tcPr>
            <w:tcW w:w="3607" w:type="dxa"/>
            <w:tcBorders>
              <w:top w:val="single" w:sz="4" w:space="0" w:color="auto"/>
              <w:left w:val="single" w:sz="4" w:space="0" w:color="auto"/>
              <w:bottom w:val="single" w:sz="4" w:space="0" w:color="auto"/>
              <w:right w:val="single" w:sz="4" w:space="0" w:color="auto"/>
            </w:tcBorders>
          </w:tcPr>
          <w:p w14:paraId="1D484375" w14:textId="3A7FC175" w:rsidR="00F4575A" w:rsidRDefault="00F4575A" w:rsidP="00F4575A">
            <w:pPr>
              <w:pStyle w:val="TAL"/>
              <w:rPr>
                <w:ins w:id="96" w:author="Bruno Landais" w:date="2021-07-30T16:08:00Z"/>
                <w:rFonts w:cs="Arial"/>
                <w:szCs w:val="18"/>
              </w:rPr>
            </w:pPr>
            <w:ins w:id="97" w:author="Bruno Landais" w:date="2021-07-30T16:08:00Z">
              <w:r w:rsidRPr="00CF63FF">
                <w:rPr>
                  <w:rFonts w:cs="Arial"/>
                  <w:szCs w:val="18"/>
                </w:rPr>
                <w:t>Action to apply to the DNS packet</w:t>
              </w:r>
            </w:ins>
          </w:p>
        </w:tc>
        <w:tc>
          <w:tcPr>
            <w:tcW w:w="2212" w:type="dxa"/>
            <w:tcBorders>
              <w:top w:val="single" w:sz="4" w:space="0" w:color="auto"/>
              <w:left w:val="single" w:sz="4" w:space="0" w:color="auto"/>
              <w:bottom w:val="single" w:sz="4" w:space="0" w:color="auto"/>
              <w:right w:val="single" w:sz="4" w:space="0" w:color="auto"/>
            </w:tcBorders>
          </w:tcPr>
          <w:p w14:paraId="785098BF" w14:textId="77777777" w:rsidR="00F4575A" w:rsidRPr="0016361A" w:rsidRDefault="00F4575A" w:rsidP="00F4575A">
            <w:pPr>
              <w:pStyle w:val="TAL"/>
              <w:rPr>
                <w:ins w:id="98" w:author="Bruno Landais" w:date="2021-07-30T16:08:00Z"/>
                <w:rFonts w:cs="Arial"/>
                <w:szCs w:val="18"/>
              </w:rPr>
            </w:pPr>
          </w:p>
        </w:tc>
      </w:tr>
      <w:tr w:rsidR="00F4575A" w:rsidRPr="00B54FF5" w14:paraId="460A800E" w14:textId="77777777" w:rsidTr="008807E5">
        <w:trPr>
          <w:jc w:val="center"/>
          <w:ins w:id="99" w:author="Bruno Landais" w:date="2021-07-30T16:08:00Z"/>
        </w:trPr>
        <w:tc>
          <w:tcPr>
            <w:tcW w:w="2098" w:type="dxa"/>
            <w:tcBorders>
              <w:top w:val="single" w:sz="4" w:space="0" w:color="auto"/>
              <w:left w:val="single" w:sz="4" w:space="0" w:color="auto"/>
              <w:bottom w:val="single" w:sz="4" w:space="0" w:color="auto"/>
              <w:right w:val="single" w:sz="4" w:space="0" w:color="auto"/>
            </w:tcBorders>
          </w:tcPr>
          <w:p w14:paraId="4F62F605" w14:textId="522D730E" w:rsidR="00F4575A" w:rsidRDefault="00F4575A" w:rsidP="00F4575A">
            <w:pPr>
              <w:pStyle w:val="TAL"/>
              <w:rPr>
                <w:ins w:id="100" w:author="Bruno Landais" w:date="2021-07-30T16:08:00Z"/>
              </w:rPr>
            </w:pPr>
            <w:proofErr w:type="spellStart"/>
            <w:ins w:id="101" w:author="Bruno Landais" w:date="2021-07-30T16:08:00Z">
              <w:r w:rsidRPr="00CF63FF">
                <w:t>ReportType</w:t>
              </w:r>
              <w:proofErr w:type="spellEnd"/>
            </w:ins>
          </w:p>
        </w:tc>
        <w:tc>
          <w:tcPr>
            <w:tcW w:w="1507" w:type="dxa"/>
            <w:tcBorders>
              <w:top w:val="single" w:sz="4" w:space="0" w:color="auto"/>
              <w:left w:val="single" w:sz="4" w:space="0" w:color="auto"/>
              <w:bottom w:val="single" w:sz="4" w:space="0" w:color="auto"/>
              <w:right w:val="single" w:sz="4" w:space="0" w:color="auto"/>
            </w:tcBorders>
          </w:tcPr>
          <w:p w14:paraId="2284F6FC" w14:textId="34A3B9DA" w:rsidR="00F4575A" w:rsidRDefault="00F4575A" w:rsidP="00F4575A">
            <w:pPr>
              <w:pStyle w:val="TAL"/>
              <w:rPr>
                <w:ins w:id="102" w:author="Bruno Landais" w:date="2021-07-30T16:08:00Z"/>
              </w:rPr>
            </w:pPr>
            <w:ins w:id="103" w:author="Bruno Landais" w:date="2021-07-30T16:08:00Z">
              <w:r w:rsidRPr="00CF63FF">
                <w:rPr>
                  <w:rFonts w:hint="eastAsia"/>
                  <w:lang w:eastAsia="zh-CN"/>
                </w:rPr>
                <w:t>6</w:t>
              </w:r>
              <w:r w:rsidRPr="00CF63FF">
                <w:rPr>
                  <w:lang w:eastAsia="zh-CN"/>
                </w:rPr>
                <w:t>.1.6.3.4</w:t>
              </w:r>
            </w:ins>
          </w:p>
        </w:tc>
        <w:tc>
          <w:tcPr>
            <w:tcW w:w="3607" w:type="dxa"/>
            <w:tcBorders>
              <w:top w:val="single" w:sz="4" w:space="0" w:color="auto"/>
              <w:left w:val="single" w:sz="4" w:space="0" w:color="auto"/>
              <w:bottom w:val="single" w:sz="4" w:space="0" w:color="auto"/>
              <w:right w:val="single" w:sz="4" w:space="0" w:color="auto"/>
            </w:tcBorders>
          </w:tcPr>
          <w:p w14:paraId="6203DADE" w14:textId="081DAAE7" w:rsidR="00F4575A" w:rsidRDefault="00F4575A" w:rsidP="00F4575A">
            <w:pPr>
              <w:pStyle w:val="TAL"/>
              <w:rPr>
                <w:ins w:id="104" w:author="Bruno Landais" w:date="2021-07-30T16:08:00Z"/>
                <w:rFonts w:cs="Arial"/>
                <w:szCs w:val="18"/>
              </w:rPr>
            </w:pPr>
            <w:ins w:id="105" w:author="Bruno Landais" w:date="2021-07-30T16:08:00Z">
              <w:r w:rsidRPr="00CF63FF">
                <w:rPr>
                  <w:rFonts w:cs="Arial"/>
                  <w:szCs w:val="18"/>
                </w:rPr>
                <w:t>Type of report being sent by the EASDF to the SMF</w:t>
              </w:r>
            </w:ins>
          </w:p>
        </w:tc>
        <w:tc>
          <w:tcPr>
            <w:tcW w:w="2212" w:type="dxa"/>
            <w:tcBorders>
              <w:top w:val="single" w:sz="4" w:space="0" w:color="auto"/>
              <w:left w:val="single" w:sz="4" w:space="0" w:color="auto"/>
              <w:bottom w:val="single" w:sz="4" w:space="0" w:color="auto"/>
              <w:right w:val="single" w:sz="4" w:space="0" w:color="auto"/>
            </w:tcBorders>
          </w:tcPr>
          <w:p w14:paraId="48F04EC4" w14:textId="77777777" w:rsidR="00F4575A" w:rsidRPr="0016361A" w:rsidRDefault="00F4575A" w:rsidP="00F4575A">
            <w:pPr>
              <w:pStyle w:val="TAL"/>
              <w:rPr>
                <w:ins w:id="106" w:author="Bruno Landais" w:date="2021-07-30T16:08:00Z"/>
                <w:rFonts w:cs="Arial"/>
                <w:szCs w:val="18"/>
              </w:rPr>
            </w:pPr>
          </w:p>
        </w:tc>
      </w:tr>
    </w:tbl>
    <w:p w14:paraId="4CD7963B" w14:textId="77777777" w:rsidR="00D578D5" w:rsidRDefault="00D578D5" w:rsidP="00D578D5"/>
    <w:p w14:paraId="05AB3DF6" w14:textId="77777777" w:rsidR="00D578D5" w:rsidRDefault="00D578D5" w:rsidP="00D578D5">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Neasdf_DNSContext</w:t>
      </w:r>
      <w:proofErr w:type="spellEnd"/>
      <w:r w:rsidRPr="009C4D60">
        <w:t xml:space="preserve"> </w:t>
      </w:r>
      <w:r>
        <w:t>service based interface.</w:t>
      </w:r>
    </w:p>
    <w:p w14:paraId="1574C8C2" w14:textId="77777777" w:rsidR="00D578D5" w:rsidRPr="009C4D60" w:rsidRDefault="00D578D5" w:rsidP="00D578D5">
      <w:pPr>
        <w:pStyle w:val="TH"/>
      </w:pPr>
      <w:r w:rsidRPr="009C4D60">
        <w:lastRenderedPageBreak/>
        <w:t xml:space="preserve">Table </w:t>
      </w:r>
      <w:r>
        <w:t>6.1.6.1-2</w:t>
      </w:r>
      <w:r w:rsidRPr="009C4D60">
        <w:t xml:space="preserve">: </w:t>
      </w:r>
      <w:proofErr w:type="spellStart"/>
      <w:r>
        <w:t>Neasdf_DNSContext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3656"/>
        <w:gridCol w:w="2234"/>
      </w:tblGrid>
      <w:tr w:rsidR="00D578D5" w:rsidRPr="00B54FF5" w14:paraId="63378439" w14:textId="77777777" w:rsidTr="00343C3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C466B68" w14:textId="77777777" w:rsidR="00D578D5" w:rsidRPr="0016361A" w:rsidRDefault="00D578D5" w:rsidP="00343C3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4933FB5" w14:textId="77777777" w:rsidR="00D578D5" w:rsidRPr="0016361A" w:rsidRDefault="00D578D5" w:rsidP="00343C37">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FFFF52B" w14:textId="77777777" w:rsidR="00D578D5" w:rsidRPr="0016361A" w:rsidRDefault="00D578D5" w:rsidP="00343C37">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6D5A8C" w14:textId="77777777" w:rsidR="00D578D5" w:rsidRPr="0016361A" w:rsidRDefault="00D578D5" w:rsidP="00343C37">
            <w:pPr>
              <w:pStyle w:val="TAH"/>
            </w:pPr>
            <w:r w:rsidRPr="0016361A">
              <w:t>Applicability</w:t>
            </w:r>
          </w:p>
        </w:tc>
      </w:tr>
      <w:tr w:rsidR="00D578D5" w:rsidRPr="00B54FF5" w14:paraId="2A2A93D0" w14:textId="77777777" w:rsidTr="00343C37">
        <w:trPr>
          <w:jc w:val="center"/>
        </w:trPr>
        <w:tc>
          <w:tcPr>
            <w:tcW w:w="1735" w:type="dxa"/>
            <w:tcBorders>
              <w:top w:val="single" w:sz="4" w:space="0" w:color="auto"/>
              <w:left w:val="single" w:sz="4" w:space="0" w:color="auto"/>
              <w:bottom w:val="single" w:sz="4" w:space="0" w:color="auto"/>
              <w:right w:val="single" w:sz="4" w:space="0" w:color="auto"/>
            </w:tcBorders>
          </w:tcPr>
          <w:p w14:paraId="63D876F7" w14:textId="77777777" w:rsidR="00D578D5" w:rsidRPr="0016361A" w:rsidRDefault="00D578D5" w:rsidP="00343C37">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14:paraId="0258D007" w14:textId="77777777" w:rsidR="00D578D5" w:rsidRPr="0016361A" w:rsidRDefault="00D578D5" w:rsidP="00343C37">
            <w:pPr>
              <w:pStyle w:val="TAL"/>
            </w:pPr>
            <w:r>
              <w:t>3GPP TS 29.571 [16]</w:t>
            </w:r>
          </w:p>
        </w:tc>
        <w:tc>
          <w:tcPr>
            <w:tcW w:w="3828" w:type="dxa"/>
            <w:tcBorders>
              <w:top w:val="single" w:sz="4" w:space="0" w:color="auto"/>
              <w:left w:val="single" w:sz="4" w:space="0" w:color="auto"/>
              <w:bottom w:val="single" w:sz="4" w:space="0" w:color="auto"/>
              <w:right w:val="single" w:sz="4" w:space="0" w:color="auto"/>
            </w:tcBorders>
          </w:tcPr>
          <w:p w14:paraId="24315E68" w14:textId="77777777" w:rsidR="00D578D5" w:rsidRPr="0016361A" w:rsidRDefault="00D578D5" w:rsidP="00343C37">
            <w:pPr>
              <w:pStyle w:val="TAL"/>
              <w:rPr>
                <w:rFonts w:cs="Arial"/>
                <w:szCs w:val="18"/>
              </w:rPr>
            </w:pPr>
            <w:r>
              <w:rPr>
                <w:rFonts w:cs="Arial"/>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14FF88AA" w14:textId="77777777" w:rsidR="00D578D5" w:rsidRPr="0016361A" w:rsidRDefault="00D578D5" w:rsidP="00343C37">
            <w:pPr>
              <w:pStyle w:val="TAL"/>
              <w:rPr>
                <w:rFonts w:cs="Arial"/>
                <w:szCs w:val="18"/>
              </w:rPr>
            </w:pPr>
          </w:p>
        </w:tc>
      </w:tr>
      <w:tr w:rsidR="00D578D5" w:rsidRPr="00B54FF5" w14:paraId="77913653" w14:textId="77777777" w:rsidTr="00343C37">
        <w:trPr>
          <w:jc w:val="center"/>
        </w:trPr>
        <w:tc>
          <w:tcPr>
            <w:tcW w:w="1735" w:type="dxa"/>
            <w:tcBorders>
              <w:top w:val="single" w:sz="4" w:space="0" w:color="auto"/>
              <w:left w:val="single" w:sz="4" w:space="0" w:color="auto"/>
              <w:bottom w:val="single" w:sz="4" w:space="0" w:color="auto"/>
              <w:right w:val="single" w:sz="4" w:space="0" w:color="auto"/>
            </w:tcBorders>
          </w:tcPr>
          <w:p w14:paraId="3E7552ED" w14:textId="77777777" w:rsidR="00D578D5" w:rsidRPr="0016361A" w:rsidRDefault="00D578D5" w:rsidP="00343C37">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14:paraId="35FB2910" w14:textId="77777777" w:rsidR="00D578D5" w:rsidRPr="0016361A" w:rsidRDefault="00D578D5" w:rsidP="00343C37">
            <w:pPr>
              <w:pStyle w:val="TAL"/>
            </w:pPr>
            <w:r>
              <w:t>3GPP TS 29.571 [16]</w:t>
            </w:r>
          </w:p>
        </w:tc>
        <w:tc>
          <w:tcPr>
            <w:tcW w:w="3828" w:type="dxa"/>
            <w:tcBorders>
              <w:top w:val="single" w:sz="4" w:space="0" w:color="auto"/>
              <w:left w:val="single" w:sz="4" w:space="0" w:color="auto"/>
              <w:bottom w:val="single" w:sz="4" w:space="0" w:color="auto"/>
              <w:right w:val="single" w:sz="4" w:space="0" w:color="auto"/>
            </w:tcBorders>
          </w:tcPr>
          <w:p w14:paraId="7F6311EA" w14:textId="77777777" w:rsidR="00D578D5" w:rsidRPr="0016361A" w:rsidRDefault="00D578D5" w:rsidP="00343C37">
            <w:pPr>
              <w:pStyle w:val="TAL"/>
              <w:rPr>
                <w:rFonts w:cs="Arial"/>
                <w:szCs w:val="18"/>
              </w:rPr>
            </w:pPr>
            <w:r>
              <w:rPr>
                <w:rFonts w:cs="Arial"/>
                <w:szCs w:val="18"/>
              </w:rPr>
              <w:t>IPv6 prefix</w:t>
            </w:r>
          </w:p>
        </w:tc>
        <w:tc>
          <w:tcPr>
            <w:tcW w:w="2302" w:type="dxa"/>
            <w:tcBorders>
              <w:top w:val="single" w:sz="4" w:space="0" w:color="auto"/>
              <w:left w:val="single" w:sz="4" w:space="0" w:color="auto"/>
              <w:bottom w:val="single" w:sz="4" w:space="0" w:color="auto"/>
              <w:right w:val="single" w:sz="4" w:space="0" w:color="auto"/>
            </w:tcBorders>
          </w:tcPr>
          <w:p w14:paraId="16B34CAD" w14:textId="77777777" w:rsidR="00D578D5" w:rsidRPr="0016361A" w:rsidRDefault="00D578D5" w:rsidP="00343C37">
            <w:pPr>
              <w:pStyle w:val="TAL"/>
              <w:rPr>
                <w:rFonts w:cs="Arial"/>
                <w:szCs w:val="18"/>
              </w:rPr>
            </w:pPr>
          </w:p>
        </w:tc>
      </w:tr>
      <w:tr w:rsidR="00D578D5" w:rsidRPr="00B54FF5" w14:paraId="312B79BC" w14:textId="77777777" w:rsidTr="00343C37">
        <w:trPr>
          <w:jc w:val="center"/>
        </w:trPr>
        <w:tc>
          <w:tcPr>
            <w:tcW w:w="1735" w:type="dxa"/>
            <w:tcBorders>
              <w:top w:val="single" w:sz="4" w:space="0" w:color="auto"/>
              <w:left w:val="single" w:sz="4" w:space="0" w:color="auto"/>
              <w:bottom w:val="single" w:sz="4" w:space="0" w:color="auto"/>
              <w:right w:val="single" w:sz="4" w:space="0" w:color="auto"/>
            </w:tcBorders>
          </w:tcPr>
          <w:p w14:paraId="18DE182C" w14:textId="77777777" w:rsidR="00D578D5" w:rsidRPr="0016361A" w:rsidRDefault="00D578D5" w:rsidP="00343C37">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B5219F1" w14:textId="77777777" w:rsidR="00D578D5" w:rsidRPr="0016361A" w:rsidRDefault="00D578D5" w:rsidP="00343C37">
            <w:pPr>
              <w:pStyle w:val="TAL"/>
            </w:pPr>
            <w:r>
              <w:t>3GPP TS 29.571 [16]</w:t>
            </w:r>
          </w:p>
        </w:tc>
        <w:tc>
          <w:tcPr>
            <w:tcW w:w="3828" w:type="dxa"/>
            <w:tcBorders>
              <w:top w:val="single" w:sz="4" w:space="0" w:color="auto"/>
              <w:left w:val="single" w:sz="4" w:space="0" w:color="auto"/>
              <w:bottom w:val="single" w:sz="4" w:space="0" w:color="auto"/>
              <w:right w:val="single" w:sz="4" w:space="0" w:color="auto"/>
            </w:tcBorders>
          </w:tcPr>
          <w:p w14:paraId="37B9F0BE" w14:textId="77777777" w:rsidR="00D578D5" w:rsidRPr="0016361A" w:rsidRDefault="00D578D5" w:rsidP="00343C37">
            <w:pPr>
              <w:pStyle w:val="TAL"/>
              <w:rPr>
                <w:rFonts w:cs="Arial"/>
                <w:szCs w:val="18"/>
              </w:rPr>
            </w:pPr>
            <w:r>
              <w:rPr>
                <w:rFonts w:cs="Arial"/>
                <w:szCs w:val="18"/>
              </w:rPr>
              <w:t>DNN</w:t>
            </w:r>
          </w:p>
        </w:tc>
        <w:tc>
          <w:tcPr>
            <w:tcW w:w="2302" w:type="dxa"/>
            <w:tcBorders>
              <w:top w:val="single" w:sz="4" w:space="0" w:color="auto"/>
              <w:left w:val="single" w:sz="4" w:space="0" w:color="auto"/>
              <w:bottom w:val="single" w:sz="4" w:space="0" w:color="auto"/>
              <w:right w:val="single" w:sz="4" w:space="0" w:color="auto"/>
            </w:tcBorders>
          </w:tcPr>
          <w:p w14:paraId="735579B8" w14:textId="77777777" w:rsidR="00D578D5" w:rsidRPr="0016361A" w:rsidRDefault="00D578D5" w:rsidP="00343C37">
            <w:pPr>
              <w:pStyle w:val="TAL"/>
              <w:rPr>
                <w:rFonts w:cs="Arial"/>
                <w:szCs w:val="18"/>
              </w:rPr>
            </w:pPr>
          </w:p>
        </w:tc>
      </w:tr>
      <w:tr w:rsidR="00D578D5" w:rsidRPr="00B54FF5" w14:paraId="36FAA0C4" w14:textId="77777777" w:rsidTr="00343C37">
        <w:trPr>
          <w:jc w:val="center"/>
        </w:trPr>
        <w:tc>
          <w:tcPr>
            <w:tcW w:w="1735" w:type="dxa"/>
            <w:tcBorders>
              <w:top w:val="single" w:sz="4" w:space="0" w:color="auto"/>
              <w:left w:val="single" w:sz="4" w:space="0" w:color="auto"/>
              <w:bottom w:val="single" w:sz="4" w:space="0" w:color="auto"/>
              <w:right w:val="single" w:sz="4" w:space="0" w:color="auto"/>
            </w:tcBorders>
          </w:tcPr>
          <w:p w14:paraId="6BE9FEBB" w14:textId="77777777" w:rsidR="00D578D5" w:rsidRPr="0016361A" w:rsidRDefault="00D578D5" w:rsidP="00343C37">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0ADE392F" w14:textId="77777777" w:rsidR="00D578D5" w:rsidRPr="0016361A" w:rsidRDefault="00D578D5" w:rsidP="00343C37">
            <w:pPr>
              <w:pStyle w:val="TAL"/>
            </w:pPr>
            <w:r>
              <w:t>3GPP TS 29.571 [16]</w:t>
            </w:r>
          </w:p>
        </w:tc>
        <w:tc>
          <w:tcPr>
            <w:tcW w:w="3828" w:type="dxa"/>
            <w:tcBorders>
              <w:top w:val="single" w:sz="4" w:space="0" w:color="auto"/>
              <w:left w:val="single" w:sz="4" w:space="0" w:color="auto"/>
              <w:bottom w:val="single" w:sz="4" w:space="0" w:color="auto"/>
              <w:right w:val="single" w:sz="4" w:space="0" w:color="auto"/>
            </w:tcBorders>
          </w:tcPr>
          <w:p w14:paraId="0A446D42" w14:textId="77777777" w:rsidR="00D578D5" w:rsidRPr="0016361A" w:rsidRDefault="00D578D5" w:rsidP="00343C37">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7E2044C1" w14:textId="77777777" w:rsidR="00D578D5" w:rsidRPr="0016361A" w:rsidRDefault="00D578D5" w:rsidP="00343C37">
            <w:pPr>
              <w:pStyle w:val="TAL"/>
              <w:rPr>
                <w:rFonts w:cs="Arial"/>
                <w:szCs w:val="18"/>
              </w:rPr>
            </w:pPr>
          </w:p>
        </w:tc>
      </w:tr>
      <w:tr w:rsidR="00D578D5" w:rsidRPr="00B54FF5" w14:paraId="123244CE" w14:textId="77777777" w:rsidTr="00343C37">
        <w:trPr>
          <w:jc w:val="center"/>
        </w:trPr>
        <w:tc>
          <w:tcPr>
            <w:tcW w:w="1735" w:type="dxa"/>
            <w:tcBorders>
              <w:top w:val="single" w:sz="4" w:space="0" w:color="auto"/>
              <w:left w:val="single" w:sz="4" w:space="0" w:color="auto"/>
              <w:bottom w:val="single" w:sz="4" w:space="0" w:color="auto"/>
              <w:right w:val="single" w:sz="4" w:space="0" w:color="auto"/>
            </w:tcBorders>
          </w:tcPr>
          <w:p w14:paraId="47F65465" w14:textId="77777777" w:rsidR="00D578D5" w:rsidRPr="0016361A" w:rsidRDefault="00D578D5" w:rsidP="00343C37">
            <w:pPr>
              <w:pStyle w:val="TAL"/>
            </w:pPr>
            <w:r>
              <w:t>Uint32</w:t>
            </w:r>
          </w:p>
        </w:tc>
        <w:tc>
          <w:tcPr>
            <w:tcW w:w="1559" w:type="dxa"/>
            <w:tcBorders>
              <w:top w:val="single" w:sz="4" w:space="0" w:color="auto"/>
              <w:left w:val="single" w:sz="4" w:space="0" w:color="auto"/>
              <w:bottom w:val="single" w:sz="4" w:space="0" w:color="auto"/>
              <w:right w:val="single" w:sz="4" w:space="0" w:color="auto"/>
            </w:tcBorders>
          </w:tcPr>
          <w:p w14:paraId="501094AF" w14:textId="77777777" w:rsidR="00D578D5" w:rsidRPr="0016361A" w:rsidRDefault="00D578D5" w:rsidP="00343C37">
            <w:pPr>
              <w:pStyle w:val="TAL"/>
            </w:pPr>
            <w:r>
              <w:t>3GPP TS 29.571 [16]</w:t>
            </w:r>
          </w:p>
        </w:tc>
        <w:tc>
          <w:tcPr>
            <w:tcW w:w="3828" w:type="dxa"/>
            <w:tcBorders>
              <w:top w:val="single" w:sz="4" w:space="0" w:color="auto"/>
              <w:left w:val="single" w:sz="4" w:space="0" w:color="auto"/>
              <w:bottom w:val="single" w:sz="4" w:space="0" w:color="auto"/>
              <w:right w:val="single" w:sz="4" w:space="0" w:color="auto"/>
            </w:tcBorders>
          </w:tcPr>
          <w:p w14:paraId="2724F04B" w14:textId="77777777" w:rsidR="00D578D5" w:rsidRPr="0016361A" w:rsidRDefault="00D578D5" w:rsidP="00343C37">
            <w:pPr>
              <w:pStyle w:val="TAL"/>
              <w:rPr>
                <w:rFonts w:cs="Arial"/>
                <w:szCs w:val="18"/>
              </w:rPr>
            </w:pPr>
            <w:r>
              <w:t>Unsigned 32-bit integer</w:t>
            </w:r>
          </w:p>
        </w:tc>
        <w:tc>
          <w:tcPr>
            <w:tcW w:w="2302" w:type="dxa"/>
            <w:tcBorders>
              <w:top w:val="single" w:sz="4" w:space="0" w:color="auto"/>
              <w:left w:val="single" w:sz="4" w:space="0" w:color="auto"/>
              <w:bottom w:val="single" w:sz="4" w:space="0" w:color="auto"/>
              <w:right w:val="single" w:sz="4" w:space="0" w:color="auto"/>
            </w:tcBorders>
          </w:tcPr>
          <w:p w14:paraId="4F23243E" w14:textId="77777777" w:rsidR="00D578D5" w:rsidRPr="0016361A" w:rsidRDefault="00D578D5" w:rsidP="00343C37">
            <w:pPr>
              <w:pStyle w:val="TAL"/>
              <w:rPr>
                <w:rFonts w:cs="Arial"/>
                <w:szCs w:val="18"/>
              </w:rPr>
            </w:pPr>
          </w:p>
        </w:tc>
      </w:tr>
      <w:tr w:rsidR="007814DA" w:rsidRPr="00B54FF5" w14:paraId="3DFC933D" w14:textId="77777777" w:rsidTr="00343C37">
        <w:trPr>
          <w:jc w:val="center"/>
          <w:ins w:id="107" w:author="Bruno Landais" w:date="2021-07-22T18:03:00Z"/>
        </w:trPr>
        <w:tc>
          <w:tcPr>
            <w:tcW w:w="1735" w:type="dxa"/>
            <w:tcBorders>
              <w:top w:val="single" w:sz="4" w:space="0" w:color="auto"/>
              <w:left w:val="single" w:sz="4" w:space="0" w:color="auto"/>
              <w:bottom w:val="single" w:sz="4" w:space="0" w:color="auto"/>
              <w:right w:val="single" w:sz="4" w:space="0" w:color="auto"/>
            </w:tcBorders>
          </w:tcPr>
          <w:p w14:paraId="5BF82595" w14:textId="79EE1BBD" w:rsidR="007814DA" w:rsidRDefault="007814DA" w:rsidP="00343C37">
            <w:pPr>
              <w:pStyle w:val="TAL"/>
              <w:rPr>
                <w:ins w:id="108" w:author="Bruno Landais" w:date="2021-07-22T18:03:00Z"/>
              </w:rPr>
            </w:pPr>
            <w:proofErr w:type="spellStart"/>
            <w:ins w:id="109" w:author="Bruno Landais" w:date="2021-07-22T18:03:00Z">
              <w:r>
                <w:t>IpAddr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9C6A99B" w14:textId="44DA7D12" w:rsidR="007814DA" w:rsidRDefault="007814DA" w:rsidP="00343C37">
            <w:pPr>
              <w:pStyle w:val="TAL"/>
              <w:rPr>
                <w:ins w:id="110" w:author="Bruno Landais" w:date="2021-07-22T18:03:00Z"/>
              </w:rPr>
            </w:pPr>
            <w:ins w:id="111" w:author="Bruno Landais" w:date="2021-07-22T18:03:00Z">
              <w:r>
                <w:t>3GPP TS 29.571 [16]</w:t>
              </w:r>
            </w:ins>
          </w:p>
        </w:tc>
        <w:tc>
          <w:tcPr>
            <w:tcW w:w="3828" w:type="dxa"/>
            <w:tcBorders>
              <w:top w:val="single" w:sz="4" w:space="0" w:color="auto"/>
              <w:left w:val="single" w:sz="4" w:space="0" w:color="auto"/>
              <w:bottom w:val="single" w:sz="4" w:space="0" w:color="auto"/>
              <w:right w:val="single" w:sz="4" w:space="0" w:color="auto"/>
            </w:tcBorders>
          </w:tcPr>
          <w:p w14:paraId="35658F67" w14:textId="552744F5" w:rsidR="007814DA" w:rsidRDefault="007814DA" w:rsidP="00343C37">
            <w:pPr>
              <w:pStyle w:val="TAL"/>
              <w:rPr>
                <w:ins w:id="112" w:author="Bruno Landais" w:date="2021-07-22T18:03:00Z"/>
              </w:rPr>
            </w:pPr>
            <w:ins w:id="113" w:author="Bruno Landais" w:date="2021-07-22T18:03:00Z">
              <w:r>
                <w:t>IP address</w:t>
              </w:r>
            </w:ins>
          </w:p>
        </w:tc>
        <w:tc>
          <w:tcPr>
            <w:tcW w:w="2302" w:type="dxa"/>
            <w:tcBorders>
              <w:top w:val="single" w:sz="4" w:space="0" w:color="auto"/>
              <w:left w:val="single" w:sz="4" w:space="0" w:color="auto"/>
              <w:bottom w:val="single" w:sz="4" w:space="0" w:color="auto"/>
              <w:right w:val="single" w:sz="4" w:space="0" w:color="auto"/>
            </w:tcBorders>
          </w:tcPr>
          <w:p w14:paraId="143B3212" w14:textId="77777777" w:rsidR="007814DA" w:rsidRPr="0016361A" w:rsidRDefault="007814DA" w:rsidP="00343C37">
            <w:pPr>
              <w:pStyle w:val="TAL"/>
              <w:rPr>
                <w:ins w:id="114" w:author="Bruno Landais" w:date="2021-07-22T18:03:00Z"/>
                <w:rFonts w:cs="Arial"/>
                <w:szCs w:val="18"/>
              </w:rPr>
            </w:pPr>
          </w:p>
        </w:tc>
      </w:tr>
    </w:tbl>
    <w:p w14:paraId="2D8643FE" w14:textId="77777777" w:rsidR="00D578D5" w:rsidRDefault="00D578D5" w:rsidP="00D578D5"/>
    <w:p w14:paraId="12EB20BF" w14:textId="77777777" w:rsidR="00D578D5" w:rsidRDefault="00D578D5" w:rsidP="00D578D5">
      <w:pPr>
        <w:pStyle w:val="EditorsNote"/>
      </w:pPr>
      <w:r>
        <w:t xml:space="preserve">Editor's note: the definition and the encoding of all the data types of the </w:t>
      </w:r>
      <w:proofErr w:type="spellStart"/>
      <w:r>
        <w:t>Neasdf_DNSContext</w:t>
      </w:r>
      <w:proofErr w:type="spellEnd"/>
      <w:r>
        <w:t xml:space="preserve"> service are FFS.</w:t>
      </w:r>
    </w:p>
    <w:p w14:paraId="3914DB0A" w14:textId="77777777" w:rsidR="00C21836" w:rsidRPr="00D578D5"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82578C" w14:textId="77777777" w:rsidR="002C37C0" w:rsidRDefault="002C37C0" w:rsidP="002C37C0">
      <w:pPr>
        <w:pStyle w:val="Heading5"/>
      </w:pPr>
      <w:bookmarkStart w:id="115" w:name="_Toc73780600"/>
      <w:bookmarkStart w:id="116" w:name="_Hlk77870479"/>
      <w:r>
        <w:t>6.1.6.2.4</w:t>
      </w:r>
      <w:r>
        <w:tab/>
        <w:t xml:space="preserve">Type: </w:t>
      </w:r>
      <w:proofErr w:type="spellStart"/>
      <w:r>
        <w:t>DnsRule</w:t>
      </w:r>
      <w:bookmarkEnd w:id="115"/>
      <w:proofErr w:type="spellEnd"/>
    </w:p>
    <w:p w14:paraId="5B655147" w14:textId="77777777" w:rsidR="002C37C0" w:rsidRDefault="002C37C0" w:rsidP="002C37C0">
      <w:pPr>
        <w:pStyle w:val="TH"/>
      </w:pPr>
      <w:r>
        <w:rPr>
          <w:noProof/>
        </w:rPr>
        <w:t>Table </w:t>
      </w:r>
      <w:r>
        <w:t xml:space="preserve">6.1.6.2.4-1: Definition of type </w:t>
      </w:r>
      <w:proofErr w:type="spellStart"/>
      <w:r>
        <w:t>DnsRule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C37C0" w:rsidRPr="00B54FF5" w14:paraId="26F6F5B8" w14:textId="77777777" w:rsidTr="004B652C">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8EBEC34" w14:textId="77777777" w:rsidR="002C37C0" w:rsidRPr="0016361A" w:rsidRDefault="002C37C0" w:rsidP="004B652C">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DD177CE" w14:textId="77777777" w:rsidR="002C37C0" w:rsidRPr="0016361A" w:rsidRDefault="002C37C0" w:rsidP="004B652C">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EE0FC7" w14:textId="77777777" w:rsidR="002C37C0" w:rsidRPr="0016361A" w:rsidRDefault="002C37C0" w:rsidP="004B652C">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2DFF52D" w14:textId="77777777" w:rsidR="002C37C0" w:rsidRPr="0016361A" w:rsidRDefault="002C37C0" w:rsidP="004B652C">
            <w:pPr>
              <w:pStyle w:val="TAH"/>
              <w:jc w:val="left"/>
            </w:pPr>
            <w:r w:rsidRPr="0016361A">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4CD7573" w14:textId="77777777" w:rsidR="002C37C0" w:rsidRPr="0016361A" w:rsidRDefault="002C37C0" w:rsidP="004B652C">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91F75CC" w14:textId="77777777" w:rsidR="002C37C0" w:rsidRPr="0016361A" w:rsidRDefault="002C37C0" w:rsidP="004B652C">
            <w:pPr>
              <w:pStyle w:val="TAH"/>
              <w:rPr>
                <w:rFonts w:cs="Arial"/>
                <w:szCs w:val="18"/>
              </w:rPr>
            </w:pPr>
            <w:r w:rsidRPr="0016361A">
              <w:rPr>
                <w:rFonts w:cs="Arial"/>
                <w:szCs w:val="18"/>
              </w:rPr>
              <w:t>Applicability</w:t>
            </w:r>
          </w:p>
        </w:tc>
      </w:tr>
      <w:tr w:rsidR="002C37C0" w:rsidRPr="00B54FF5" w14:paraId="4FED5705" w14:textId="77777777" w:rsidTr="004B652C">
        <w:trPr>
          <w:jc w:val="center"/>
          <w:ins w:id="117" w:author="Bruno Landais" w:date="2021-07-22T17:38:00Z"/>
        </w:trPr>
        <w:tc>
          <w:tcPr>
            <w:tcW w:w="1838" w:type="dxa"/>
            <w:tcBorders>
              <w:top w:val="single" w:sz="4" w:space="0" w:color="auto"/>
              <w:left w:val="single" w:sz="4" w:space="0" w:color="auto"/>
              <w:bottom w:val="single" w:sz="4" w:space="0" w:color="auto"/>
              <w:right w:val="single" w:sz="4" w:space="0" w:color="auto"/>
            </w:tcBorders>
          </w:tcPr>
          <w:p w14:paraId="047D0897" w14:textId="5830BF58" w:rsidR="002C37C0" w:rsidRPr="0016361A" w:rsidRDefault="002C37C0" w:rsidP="004B652C">
            <w:pPr>
              <w:pStyle w:val="TAL"/>
              <w:rPr>
                <w:ins w:id="118" w:author="Bruno Landais" w:date="2021-07-22T17:38:00Z"/>
              </w:rPr>
            </w:pPr>
            <w:proofErr w:type="spellStart"/>
            <w:ins w:id="119" w:author="Bruno Landais" w:date="2021-07-22T17:38:00Z">
              <w:r>
                <w:t>dnsRuleId</w:t>
              </w:r>
              <w:proofErr w:type="spellEnd"/>
            </w:ins>
          </w:p>
        </w:tc>
        <w:tc>
          <w:tcPr>
            <w:tcW w:w="1307" w:type="dxa"/>
            <w:tcBorders>
              <w:top w:val="single" w:sz="4" w:space="0" w:color="auto"/>
              <w:left w:val="single" w:sz="4" w:space="0" w:color="auto"/>
              <w:bottom w:val="single" w:sz="4" w:space="0" w:color="auto"/>
              <w:right w:val="single" w:sz="4" w:space="0" w:color="auto"/>
            </w:tcBorders>
          </w:tcPr>
          <w:p w14:paraId="4BBF3BF5" w14:textId="77777777" w:rsidR="002C37C0" w:rsidRPr="0016361A" w:rsidRDefault="002C37C0" w:rsidP="004B652C">
            <w:pPr>
              <w:pStyle w:val="TAL"/>
              <w:rPr>
                <w:ins w:id="120" w:author="Bruno Landais" w:date="2021-07-22T17:38:00Z"/>
              </w:rPr>
            </w:pPr>
            <w:ins w:id="121" w:author="Bruno Landais" w:date="2021-07-22T17:38:00Z">
              <w:r>
                <w:t>Uint32</w:t>
              </w:r>
            </w:ins>
          </w:p>
        </w:tc>
        <w:tc>
          <w:tcPr>
            <w:tcW w:w="425" w:type="dxa"/>
            <w:tcBorders>
              <w:top w:val="single" w:sz="4" w:space="0" w:color="auto"/>
              <w:left w:val="single" w:sz="4" w:space="0" w:color="auto"/>
              <w:bottom w:val="single" w:sz="4" w:space="0" w:color="auto"/>
              <w:right w:val="single" w:sz="4" w:space="0" w:color="auto"/>
            </w:tcBorders>
          </w:tcPr>
          <w:p w14:paraId="026BFB34" w14:textId="77777777" w:rsidR="002C37C0" w:rsidRPr="0016361A" w:rsidRDefault="002C37C0" w:rsidP="004B652C">
            <w:pPr>
              <w:pStyle w:val="TAC"/>
              <w:rPr>
                <w:ins w:id="122" w:author="Bruno Landais" w:date="2021-07-22T17:38:00Z"/>
              </w:rPr>
            </w:pPr>
            <w:ins w:id="123" w:author="Bruno Landais" w:date="2021-07-22T17:38:00Z">
              <w:r>
                <w:t>M</w:t>
              </w:r>
            </w:ins>
          </w:p>
        </w:tc>
        <w:tc>
          <w:tcPr>
            <w:tcW w:w="1103" w:type="dxa"/>
            <w:tcBorders>
              <w:top w:val="single" w:sz="4" w:space="0" w:color="auto"/>
              <w:left w:val="single" w:sz="4" w:space="0" w:color="auto"/>
              <w:bottom w:val="single" w:sz="4" w:space="0" w:color="auto"/>
              <w:right w:val="single" w:sz="4" w:space="0" w:color="auto"/>
            </w:tcBorders>
          </w:tcPr>
          <w:p w14:paraId="03909B2A" w14:textId="77777777" w:rsidR="002C37C0" w:rsidRPr="0016361A" w:rsidRDefault="002C37C0" w:rsidP="004B652C">
            <w:pPr>
              <w:pStyle w:val="TAL"/>
              <w:rPr>
                <w:ins w:id="124" w:author="Bruno Landais" w:date="2021-07-22T17:38:00Z"/>
              </w:rPr>
            </w:pPr>
            <w:ins w:id="125" w:author="Bruno Landais" w:date="2021-07-22T17:38:00Z">
              <w:r>
                <w:t>1</w:t>
              </w:r>
            </w:ins>
          </w:p>
        </w:tc>
        <w:tc>
          <w:tcPr>
            <w:tcW w:w="3544" w:type="dxa"/>
            <w:tcBorders>
              <w:top w:val="single" w:sz="4" w:space="0" w:color="auto"/>
              <w:left w:val="single" w:sz="4" w:space="0" w:color="auto"/>
              <w:bottom w:val="single" w:sz="4" w:space="0" w:color="auto"/>
              <w:right w:val="single" w:sz="4" w:space="0" w:color="auto"/>
            </w:tcBorders>
          </w:tcPr>
          <w:p w14:paraId="74B6A53D" w14:textId="11E9E89F" w:rsidR="002C37C0" w:rsidRPr="0016361A" w:rsidRDefault="002C37C0" w:rsidP="004B652C">
            <w:pPr>
              <w:pStyle w:val="TAL"/>
              <w:rPr>
                <w:ins w:id="126" w:author="Bruno Landais" w:date="2021-07-22T17:38:00Z"/>
                <w:rFonts w:cs="Arial"/>
                <w:szCs w:val="18"/>
              </w:rPr>
            </w:pPr>
            <w:ins w:id="127" w:author="Bruno Landais" w:date="2021-07-22T17:38:00Z">
              <w:r>
                <w:rPr>
                  <w:rFonts w:cs="Arial"/>
                  <w:szCs w:val="18"/>
                </w:rPr>
                <w:t>Identifie</w:t>
              </w:r>
            </w:ins>
            <w:ins w:id="128" w:author="Bruno Landais" w:date="2021-07-22T17:39:00Z">
              <w:r>
                <w:rPr>
                  <w:rFonts w:cs="Arial"/>
                  <w:szCs w:val="18"/>
                </w:rPr>
                <w:t>r of</w:t>
              </w:r>
            </w:ins>
            <w:ins w:id="129" w:author="Bruno Landais" w:date="2021-07-22T17:38:00Z">
              <w:r>
                <w:rPr>
                  <w:rFonts w:cs="Arial"/>
                  <w:szCs w:val="18"/>
                </w:rPr>
                <w:t xml:space="preserve"> the DNS rule</w:t>
              </w:r>
            </w:ins>
          </w:p>
        </w:tc>
        <w:tc>
          <w:tcPr>
            <w:tcW w:w="1307" w:type="dxa"/>
            <w:tcBorders>
              <w:top w:val="single" w:sz="4" w:space="0" w:color="auto"/>
              <w:left w:val="single" w:sz="4" w:space="0" w:color="auto"/>
              <w:bottom w:val="single" w:sz="4" w:space="0" w:color="auto"/>
              <w:right w:val="single" w:sz="4" w:space="0" w:color="auto"/>
            </w:tcBorders>
          </w:tcPr>
          <w:p w14:paraId="1DEE0974" w14:textId="77777777" w:rsidR="002C37C0" w:rsidRPr="0016361A" w:rsidRDefault="002C37C0" w:rsidP="004B652C">
            <w:pPr>
              <w:pStyle w:val="TAL"/>
              <w:rPr>
                <w:ins w:id="130" w:author="Bruno Landais" w:date="2021-07-22T17:38:00Z"/>
                <w:rFonts w:cs="Arial"/>
                <w:szCs w:val="18"/>
              </w:rPr>
            </w:pPr>
          </w:p>
        </w:tc>
      </w:tr>
      <w:tr w:rsidR="002C37C0" w:rsidRPr="00B54FF5" w14:paraId="47FF5D68" w14:textId="77777777" w:rsidTr="004B652C">
        <w:trPr>
          <w:jc w:val="center"/>
        </w:trPr>
        <w:tc>
          <w:tcPr>
            <w:tcW w:w="1838" w:type="dxa"/>
            <w:tcBorders>
              <w:top w:val="single" w:sz="4" w:space="0" w:color="auto"/>
              <w:left w:val="single" w:sz="4" w:space="0" w:color="auto"/>
              <w:bottom w:val="single" w:sz="4" w:space="0" w:color="auto"/>
              <w:right w:val="single" w:sz="4" w:space="0" w:color="auto"/>
            </w:tcBorders>
          </w:tcPr>
          <w:p w14:paraId="6B3D48D1" w14:textId="77777777" w:rsidR="002C37C0" w:rsidRPr="0016361A" w:rsidRDefault="002C37C0" w:rsidP="004B652C">
            <w:pPr>
              <w:pStyle w:val="TAL"/>
            </w:pPr>
            <w:r>
              <w:t>precedence</w:t>
            </w:r>
          </w:p>
        </w:tc>
        <w:tc>
          <w:tcPr>
            <w:tcW w:w="1307" w:type="dxa"/>
            <w:tcBorders>
              <w:top w:val="single" w:sz="4" w:space="0" w:color="auto"/>
              <w:left w:val="single" w:sz="4" w:space="0" w:color="auto"/>
              <w:bottom w:val="single" w:sz="4" w:space="0" w:color="auto"/>
              <w:right w:val="single" w:sz="4" w:space="0" w:color="auto"/>
            </w:tcBorders>
          </w:tcPr>
          <w:p w14:paraId="291F63E0" w14:textId="77777777" w:rsidR="002C37C0" w:rsidRPr="0016361A" w:rsidRDefault="002C37C0" w:rsidP="004B652C">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4475C39" w14:textId="77777777" w:rsidR="002C37C0" w:rsidRPr="0016361A" w:rsidRDefault="002C37C0" w:rsidP="004B652C">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0A9B400" w14:textId="77777777" w:rsidR="002C37C0" w:rsidRPr="0016361A" w:rsidRDefault="002C37C0" w:rsidP="004B652C">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796B2DCD" w14:textId="77777777" w:rsidR="002C37C0" w:rsidRDefault="002C37C0" w:rsidP="004B652C">
            <w:pPr>
              <w:pStyle w:val="TAL"/>
              <w:rPr>
                <w:rFonts w:cs="Arial"/>
                <w:szCs w:val="18"/>
              </w:rPr>
            </w:pPr>
            <w:r>
              <w:rPr>
                <w:rFonts w:cs="Arial"/>
                <w:szCs w:val="18"/>
              </w:rPr>
              <w:t>Precedence of the DNS message handling rule.</w:t>
            </w:r>
          </w:p>
          <w:p w14:paraId="1FC90E75" w14:textId="77777777" w:rsidR="002C37C0" w:rsidRPr="0016361A" w:rsidRDefault="002C37C0" w:rsidP="004B652C">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7F3C5114" w14:textId="77777777" w:rsidR="002C37C0" w:rsidRPr="0016361A" w:rsidRDefault="002C37C0" w:rsidP="004B652C">
            <w:pPr>
              <w:pStyle w:val="TAL"/>
              <w:rPr>
                <w:rFonts w:cs="Arial"/>
                <w:szCs w:val="18"/>
              </w:rPr>
            </w:pPr>
          </w:p>
        </w:tc>
      </w:tr>
      <w:tr w:rsidR="002C37C0" w:rsidRPr="00B54FF5" w14:paraId="1F189F17" w14:textId="77777777" w:rsidTr="004B652C">
        <w:trPr>
          <w:jc w:val="center"/>
        </w:trPr>
        <w:tc>
          <w:tcPr>
            <w:tcW w:w="1838" w:type="dxa"/>
            <w:tcBorders>
              <w:top w:val="single" w:sz="4" w:space="0" w:color="auto"/>
              <w:left w:val="single" w:sz="4" w:space="0" w:color="auto"/>
              <w:bottom w:val="single" w:sz="4" w:space="0" w:color="auto"/>
              <w:right w:val="single" w:sz="4" w:space="0" w:color="auto"/>
            </w:tcBorders>
          </w:tcPr>
          <w:p w14:paraId="2AAF4369" w14:textId="77777777" w:rsidR="002C37C0" w:rsidRPr="0016361A" w:rsidRDefault="002C37C0" w:rsidP="004B652C">
            <w:pPr>
              <w:pStyle w:val="TAL"/>
            </w:pPr>
            <w:proofErr w:type="spellStart"/>
            <w:r>
              <w:t>dnsQueryTemplate</w:t>
            </w:r>
            <w:proofErr w:type="spellEnd"/>
          </w:p>
        </w:tc>
        <w:tc>
          <w:tcPr>
            <w:tcW w:w="1307" w:type="dxa"/>
            <w:tcBorders>
              <w:top w:val="single" w:sz="4" w:space="0" w:color="auto"/>
              <w:left w:val="single" w:sz="4" w:space="0" w:color="auto"/>
              <w:bottom w:val="single" w:sz="4" w:space="0" w:color="auto"/>
              <w:right w:val="single" w:sz="4" w:space="0" w:color="auto"/>
            </w:tcBorders>
          </w:tcPr>
          <w:p w14:paraId="20B9EAD0" w14:textId="77777777" w:rsidR="002C37C0" w:rsidRPr="0016361A" w:rsidRDefault="002C37C0" w:rsidP="004B652C">
            <w:pPr>
              <w:pStyle w:val="TAL"/>
            </w:pPr>
            <w:proofErr w:type="spellStart"/>
            <w:r>
              <w:t>DnsQueryTemplate</w:t>
            </w:r>
            <w:proofErr w:type="spellEnd"/>
          </w:p>
        </w:tc>
        <w:tc>
          <w:tcPr>
            <w:tcW w:w="425" w:type="dxa"/>
            <w:tcBorders>
              <w:top w:val="single" w:sz="4" w:space="0" w:color="auto"/>
              <w:left w:val="single" w:sz="4" w:space="0" w:color="auto"/>
              <w:bottom w:val="single" w:sz="4" w:space="0" w:color="auto"/>
              <w:right w:val="single" w:sz="4" w:space="0" w:color="auto"/>
            </w:tcBorders>
          </w:tcPr>
          <w:p w14:paraId="1771F4F9" w14:textId="77777777" w:rsidR="002C37C0" w:rsidRPr="0016361A" w:rsidRDefault="002C37C0" w:rsidP="004B652C">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09CFABE8" w14:textId="77777777" w:rsidR="002C37C0" w:rsidRPr="0016361A" w:rsidRDefault="002C37C0" w:rsidP="004B652C">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F02A6A3" w14:textId="77777777" w:rsidR="002C37C0" w:rsidRDefault="002C37C0" w:rsidP="004B652C">
            <w:pPr>
              <w:pStyle w:val="TAL"/>
              <w:rPr>
                <w:rFonts w:cs="Arial"/>
                <w:szCs w:val="18"/>
              </w:rPr>
            </w:pPr>
            <w:r>
              <w:rPr>
                <w:rFonts w:cs="Arial"/>
                <w:szCs w:val="18"/>
              </w:rPr>
              <w:t xml:space="preserve">DNS Query message detection template </w:t>
            </w:r>
          </w:p>
          <w:p w14:paraId="23BFC6BC" w14:textId="77777777" w:rsidR="002C37C0" w:rsidRDefault="002C37C0" w:rsidP="004B652C">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0F37D62B" w14:textId="77777777" w:rsidR="002C37C0" w:rsidRPr="0016361A" w:rsidRDefault="002C37C0" w:rsidP="004B652C">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6C1FE81D" w14:textId="77777777" w:rsidR="002C37C0" w:rsidRPr="0016361A" w:rsidRDefault="002C37C0" w:rsidP="004B652C">
            <w:pPr>
              <w:pStyle w:val="TAL"/>
              <w:rPr>
                <w:rFonts w:cs="Arial"/>
                <w:szCs w:val="18"/>
              </w:rPr>
            </w:pPr>
          </w:p>
        </w:tc>
      </w:tr>
      <w:tr w:rsidR="002C37C0" w:rsidRPr="00B54FF5" w14:paraId="0AED5C4E" w14:textId="77777777" w:rsidTr="004B652C">
        <w:trPr>
          <w:jc w:val="center"/>
        </w:trPr>
        <w:tc>
          <w:tcPr>
            <w:tcW w:w="1838" w:type="dxa"/>
            <w:tcBorders>
              <w:top w:val="single" w:sz="4" w:space="0" w:color="auto"/>
              <w:left w:val="single" w:sz="4" w:space="0" w:color="auto"/>
              <w:bottom w:val="single" w:sz="4" w:space="0" w:color="auto"/>
              <w:right w:val="single" w:sz="4" w:space="0" w:color="auto"/>
            </w:tcBorders>
          </w:tcPr>
          <w:p w14:paraId="0E9C0741" w14:textId="77777777" w:rsidR="002C37C0" w:rsidRPr="0016361A" w:rsidRDefault="002C37C0" w:rsidP="004B652C">
            <w:pPr>
              <w:pStyle w:val="TAL"/>
            </w:pPr>
            <w:proofErr w:type="spellStart"/>
            <w:r>
              <w:t>dnsResponseTemplate</w:t>
            </w:r>
            <w:proofErr w:type="spellEnd"/>
          </w:p>
        </w:tc>
        <w:tc>
          <w:tcPr>
            <w:tcW w:w="1307" w:type="dxa"/>
            <w:tcBorders>
              <w:top w:val="single" w:sz="4" w:space="0" w:color="auto"/>
              <w:left w:val="single" w:sz="4" w:space="0" w:color="auto"/>
              <w:bottom w:val="single" w:sz="4" w:space="0" w:color="auto"/>
              <w:right w:val="single" w:sz="4" w:space="0" w:color="auto"/>
            </w:tcBorders>
          </w:tcPr>
          <w:p w14:paraId="12CF108C" w14:textId="77777777" w:rsidR="002C37C0" w:rsidRPr="0016361A" w:rsidRDefault="002C37C0" w:rsidP="004B652C">
            <w:pPr>
              <w:pStyle w:val="TAL"/>
            </w:pPr>
            <w:proofErr w:type="spellStart"/>
            <w:r>
              <w:t>DnsResponseTemplate</w:t>
            </w:r>
            <w:proofErr w:type="spellEnd"/>
          </w:p>
        </w:tc>
        <w:tc>
          <w:tcPr>
            <w:tcW w:w="425" w:type="dxa"/>
            <w:tcBorders>
              <w:top w:val="single" w:sz="4" w:space="0" w:color="auto"/>
              <w:left w:val="single" w:sz="4" w:space="0" w:color="auto"/>
              <w:bottom w:val="single" w:sz="4" w:space="0" w:color="auto"/>
              <w:right w:val="single" w:sz="4" w:space="0" w:color="auto"/>
            </w:tcBorders>
          </w:tcPr>
          <w:p w14:paraId="2CBA8CB9" w14:textId="77777777" w:rsidR="002C37C0" w:rsidRPr="0016361A" w:rsidRDefault="002C37C0" w:rsidP="004B652C">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0BB56216" w14:textId="77777777" w:rsidR="002C37C0" w:rsidRPr="0016361A" w:rsidRDefault="002C37C0" w:rsidP="004B652C">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880A768" w14:textId="77777777" w:rsidR="002C37C0" w:rsidRDefault="002C37C0" w:rsidP="004B652C">
            <w:pPr>
              <w:pStyle w:val="TAL"/>
              <w:rPr>
                <w:rFonts w:cs="Arial"/>
                <w:szCs w:val="18"/>
              </w:rPr>
            </w:pPr>
            <w:r>
              <w:rPr>
                <w:rFonts w:cs="Arial"/>
                <w:szCs w:val="18"/>
              </w:rPr>
              <w:t xml:space="preserve">DNS Response message detection template </w:t>
            </w:r>
          </w:p>
          <w:p w14:paraId="0AA30A37" w14:textId="77777777" w:rsidR="002C37C0" w:rsidRDefault="002C37C0" w:rsidP="004B652C">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2BCB93C2" w14:textId="77777777" w:rsidR="002C37C0" w:rsidRPr="0016361A" w:rsidRDefault="002C37C0" w:rsidP="004B652C">
            <w:pPr>
              <w:pStyle w:val="TAL"/>
              <w:rPr>
                <w:rFonts w:cs="Arial"/>
                <w:szCs w:val="18"/>
              </w:rPr>
            </w:pPr>
            <w:r>
              <w:rPr>
                <w:lang w:val="en-US"/>
              </w:rPr>
              <w:t>(NOTE)</w:t>
            </w:r>
          </w:p>
        </w:tc>
        <w:tc>
          <w:tcPr>
            <w:tcW w:w="1307" w:type="dxa"/>
            <w:tcBorders>
              <w:top w:val="single" w:sz="4" w:space="0" w:color="auto"/>
              <w:left w:val="single" w:sz="4" w:space="0" w:color="auto"/>
              <w:bottom w:val="single" w:sz="4" w:space="0" w:color="auto"/>
              <w:right w:val="single" w:sz="4" w:space="0" w:color="auto"/>
            </w:tcBorders>
          </w:tcPr>
          <w:p w14:paraId="3BF040A9" w14:textId="77777777" w:rsidR="002C37C0" w:rsidRPr="0016361A" w:rsidRDefault="002C37C0" w:rsidP="004B652C">
            <w:pPr>
              <w:pStyle w:val="TAL"/>
              <w:rPr>
                <w:rFonts w:cs="Arial"/>
                <w:szCs w:val="18"/>
              </w:rPr>
            </w:pPr>
          </w:p>
        </w:tc>
      </w:tr>
      <w:tr w:rsidR="002C37C0" w:rsidRPr="00B54FF5" w14:paraId="60AC890D" w14:textId="77777777" w:rsidTr="004B652C">
        <w:trPr>
          <w:jc w:val="center"/>
        </w:trPr>
        <w:tc>
          <w:tcPr>
            <w:tcW w:w="1838" w:type="dxa"/>
            <w:tcBorders>
              <w:top w:val="single" w:sz="4" w:space="0" w:color="auto"/>
              <w:left w:val="single" w:sz="4" w:space="0" w:color="auto"/>
              <w:bottom w:val="single" w:sz="4" w:space="0" w:color="auto"/>
              <w:right w:val="single" w:sz="4" w:space="0" w:color="auto"/>
            </w:tcBorders>
          </w:tcPr>
          <w:p w14:paraId="4EFAC5B2" w14:textId="77777777" w:rsidR="002C37C0" w:rsidRPr="0016361A" w:rsidRDefault="002C37C0" w:rsidP="004B652C">
            <w:pPr>
              <w:pStyle w:val="TAL"/>
            </w:pPr>
            <w:r>
              <w:t>actions</w:t>
            </w:r>
          </w:p>
        </w:tc>
        <w:tc>
          <w:tcPr>
            <w:tcW w:w="1307" w:type="dxa"/>
            <w:tcBorders>
              <w:top w:val="single" w:sz="4" w:space="0" w:color="auto"/>
              <w:left w:val="single" w:sz="4" w:space="0" w:color="auto"/>
              <w:bottom w:val="single" w:sz="4" w:space="0" w:color="auto"/>
              <w:right w:val="single" w:sz="4" w:space="0" w:color="auto"/>
            </w:tcBorders>
          </w:tcPr>
          <w:p w14:paraId="057F21B2" w14:textId="77777777" w:rsidR="002C37C0" w:rsidRPr="0016361A" w:rsidRDefault="002C37C0" w:rsidP="004B652C">
            <w:pPr>
              <w:pStyle w:val="TAL"/>
            </w:pPr>
            <w:proofErr w:type="gramStart"/>
            <w:r>
              <w:t>map(</w:t>
            </w:r>
            <w:proofErr w:type="gramEnd"/>
            <w:r>
              <w:t>Action)</w:t>
            </w:r>
          </w:p>
        </w:tc>
        <w:tc>
          <w:tcPr>
            <w:tcW w:w="425" w:type="dxa"/>
            <w:tcBorders>
              <w:top w:val="single" w:sz="4" w:space="0" w:color="auto"/>
              <w:left w:val="single" w:sz="4" w:space="0" w:color="auto"/>
              <w:bottom w:val="single" w:sz="4" w:space="0" w:color="auto"/>
              <w:right w:val="single" w:sz="4" w:space="0" w:color="auto"/>
            </w:tcBorders>
          </w:tcPr>
          <w:p w14:paraId="793C6FF2" w14:textId="77777777" w:rsidR="002C37C0" w:rsidRPr="0016361A" w:rsidRDefault="002C37C0" w:rsidP="004B652C">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E9F7F4B" w14:textId="77777777" w:rsidR="002C37C0" w:rsidRPr="0016361A" w:rsidRDefault="002C37C0" w:rsidP="004B652C">
            <w:pPr>
              <w:pStyle w:val="TAL"/>
            </w:pPr>
            <w:proofErr w:type="gramStart"/>
            <w:r>
              <w:t>1..N</w:t>
            </w:r>
            <w:proofErr w:type="gramEnd"/>
          </w:p>
        </w:tc>
        <w:tc>
          <w:tcPr>
            <w:tcW w:w="3544" w:type="dxa"/>
            <w:tcBorders>
              <w:top w:val="single" w:sz="4" w:space="0" w:color="auto"/>
              <w:left w:val="single" w:sz="4" w:space="0" w:color="auto"/>
              <w:bottom w:val="single" w:sz="4" w:space="0" w:color="auto"/>
              <w:right w:val="single" w:sz="4" w:space="0" w:color="auto"/>
            </w:tcBorders>
          </w:tcPr>
          <w:p w14:paraId="67E314C5" w14:textId="77777777" w:rsidR="002C37C0" w:rsidRDefault="002C37C0" w:rsidP="004B652C">
            <w:pPr>
              <w:pStyle w:val="TAL"/>
              <w:rPr>
                <w:rFonts w:cs="Arial"/>
                <w:szCs w:val="18"/>
              </w:rPr>
            </w:pPr>
            <w:r>
              <w:rPr>
                <w:rFonts w:cs="Arial"/>
                <w:szCs w:val="18"/>
              </w:rPr>
              <w:t xml:space="preserve">Map of Actions to apply for DNS messages matching the DNS message detection template. </w:t>
            </w:r>
          </w:p>
          <w:p w14:paraId="0DA0B012" w14:textId="77777777" w:rsidR="002C37C0" w:rsidRPr="0016361A" w:rsidRDefault="002C37C0" w:rsidP="004B652C">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88F6898" w14:textId="77777777" w:rsidR="002C37C0" w:rsidRPr="0016361A" w:rsidRDefault="002C37C0" w:rsidP="004B652C">
            <w:pPr>
              <w:pStyle w:val="TAL"/>
              <w:rPr>
                <w:rFonts w:cs="Arial"/>
                <w:szCs w:val="18"/>
              </w:rPr>
            </w:pPr>
          </w:p>
        </w:tc>
      </w:tr>
      <w:tr w:rsidR="002C37C0" w:rsidRPr="00B54FF5" w14:paraId="2366BBF7" w14:textId="77777777" w:rsidTr="004B652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6129EE6" w14:textId="77777777" w:rsidR="002C37C0" w:rsidRPr="0016361A" w:rsidRDefault="002C37C0" w:rsidP="004B652C">
            <w:pPr>
              <w:pStyle w:val="TAN"/>
              <w:rPr>
                <w:rFonts w:cs="Arial"/>
                <w:szCs w:val="18"/>
              </w:rPr>
            </w:pPr>
            <w:r>
              <w:t>NOTE:</w:t>
            </w:r>
            <w:r>
              <w:tab/>
              <w:t xml:space="preserve">Either the </w:t>
            </w:r>
            <w:proofErr w:type="spellStart"/>
            <w:r>
              <w:t>dnsQueryTemplate</w:t>
            </w:r>
            <w:proofErr w:type="spellEnd"/>
            <w:r>
              <w:t xml:space="preserve"> IE or the </w:t>
            </w:r>
            <w:proofErr w:type="spellStart"/>
            <w:r>
              <w:t>dnsResponseTemplate</w:t>
            </w:r>
            <w:proofErr w:type="spellEnd"/>
            <w:r>
              <w:t xml:space="preserve"> IE shall be present.</w:t>
            </w:r>
          </w:p>
        </w:tc>
      </w:tr>
    </w:tbl>
    <w:p w14:paraId="3745C77A" w14:textId="77777777" w:rsidR="002C37C0" w:rsidRPr="00B64470" w:rsidRDefault="002C37C0" w:rsidP="002C37C0"/>
    <w:p w14:paraId="0B025782" w14:textId="77777777" w:rsidR="002C37C0" w:rsidRPr="00887C02" w:rsidRDefault="002C37C0" w:rsidP="002C37C0">
      <w:pPr>
        <w:pStyle w:val="EditorsNote"/>
      </w:pPr>
      <w:r>
        <w:t xml:space="preserve">Editor's note: It is FFS whether the </w:t>
      </w:r>
      <w:proofErr w:type="spellStart"/>
      <w:r>
        <w:t>dnsQueryTemplate</w:t>
      </w:r>
      <w:proofErr w:type="spellEnd"/>
      <w:r>
        <w:t xml:space="preserve"> and </w:t>
      </w:r>
      <w:proofErr w:type="spellStart"/>
      <w:r>
        <w:t>dnsResponseTemplate</w:t>
      </w:r>
      <w:proofErr w:type="spellEnd"/>
      <w:r>
        <w:t xml:space="preserve"> attributes should be defined as maps with a cardinality </w:t>
      </w:r>
      <w:proofErr w:type="gramStart"/>
      <w:r>
        <w:t>1..</w:t>
      </w:r>
      <w:proofErr w:type="gramEnd"/>
      <w:r>
        <w:t>N.</w:t>
      </w:r>
    </w:p>
    <w:p w14:paraId="1B36A7FF" w14:textId="3E7778D8" w:rsidR="002C37C0" w:rsidRDefault="002C37C0" w:rsidP="00D578D5">
      <w:pPr>
        <w:pStyle w:val="Guidance"/>
        <w:rPr>
          <w:i w:val="0"/>
        </w:rPr>
      </w:pPr>
    </w:p>
    <w:p w14:paraId="76B16A16" w14:textId="77777777" w:rsidR="00157044" w:rsidRPr="006B5418" w:rsidRDefault="00157044" w:rsidP="001570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F0D90E" w14:textId="77777777" w:rsidR="00D578D5" w:rsidRDefault="00D578D5" w:rsidP="00D578D5">
      <w:pPr>
        <w:pStyle w:val="Heading5"/>
      </w:pPr>
      <w:bookmarkStart w:id="131" w:name="_Toc73780605"/>
      <w:r>
        <w:lastRenderedPageBreak/>
        <w:t>6.1.6.2.9</w:t>
      </w:r>
      <w:r>
        <w:tab/>
        <w:t>Type: Action</w:t>
      </w:r>
      <w:bookmarkEnd w:id="131"/>
    </w:p>
    <w:p w14:paraId="53C39FD6" w14:textId="77777777" w:rsidR="00D578D5" w:rsidRDefault="00D578D5" w:rsidP="00D578D5">
      <w:pPr>
        <w:pStyle w:val="TH"/>
      </w:pPr>
      <w:r>
        <w:rPr>
          <w:noProof/>
        </w:rPr>
        <w:t>Table </w:t>
      </w:r>
      <w:r>
        <w:t xml:space="preserve">6.1.6.2.9-1: </w:t>
      </w:r>
      <w:r>
        <w:rPr>
          <w:noProof/>
        </w:rPr>
        <w:t>Definition of type Action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578D5" w14:paraId="5C6ED584" w14:textId="77777777" w:rsidTr="00343C3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C5F6" w14:textId="77777777" w:rsidR="00D578D5" w:rsidRDefault="00D578D5" w:rsidP="00343C37">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23373" w14:textId="77777777" w:rsidR="00D578D5" w:rsidRDefault="00D578D5" w:rsidP="00343C3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CAEBF" w14:textId="77777777" w:rsidR="00D578D5" w:rsidRDefault="00D578D5" w:rsidP="00343C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98CBDA" w14:textId="77777777" w:rsidR="00D578D5" w:rsidRDefault="00D578D5" w:rsidP="00343C37">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D12469" w14:textId="77777777" w:rsidR="00D578D5" w:rsidRDefault="00D578D5" w:rsidP="00343C37">
            <w:pPr>
              <w:pStyle w:val="TAH"/>
              <w:rPr>
                <w:rFonts w:cs="Arial"/>
                <w:szCs w:val="18"/>
              </w:rPr>
            </w:pPr>
            <w:r>
              <w:rPr>
                <w:rFonts w:cs="Arial"/>
                <w:szCs w:val="18"/>
              </w:rPr>
              <w:t>Description</w:t>
            </w:r>
          </w:p>
        </w:tc>
      </w:tr>
      <w:tr w:rsidR="00D578D5" w:rsidRPr="00A41D54" w14:paraId="12C28941" w14:textId="77777777" w:rsidTr="00343C37">
        <w:trPr>
          <w:jc w:val="center"/>
        </w:trPr>
        <w:tc>
          <w:tcPr>
            <w:tcW w:w="2090" w:type="dxa"/>
            <w:tcBorders>
              <w:top w:val="single" w:sz="4" w:space="0" w:color="auto"/>
              <w:left w:val="single" w:sz="4" w:space="0" w:color="auto"/>
              <w:bottom w:val="single" w:sz="4" w:space="0" w:color="auto"/>
              <w:right w:val="single" w:sz="4" w:space="0" w:color="auto"/>
            </w:tcBorders>
          </w:tcPr>
          <w:p w14:paraId="23020F15" w14:textId="18F31A85" w:rsidR="00D578D5" w:rsidRDefault="005529C2" w:rsidP="00343C37">
            <w:pPr>
              <w:pStyle w:val="TAL"/>
            </w:pPr>
            <w:proofErr w:type="spellStart"/>
            <w:ins w:id="132" w:author="Bruno Landais" w:date="2021-07-22T15:21:00Z">
              <w:r>
                <w:t>applyAction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1096236" w14:textId="506AA4E1" w:rsidR="00D578D5" w:rsidRDefault="005529C2" w:rsidP="00343C37">
            <w:pPr>
              <w:pStyle w:val="TAL"/>
            </w:pPr>
            <w:proofErr w:type="spellStart"/>
            <w:ins w:id="133" w:author="Bruno Landais" w:date="2021-07-22T15:21:00Z">
              <w:r>
                <w:t>ApplyAction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0097355" w14:textId="26441D56" w:rsidR="00D578D5" w:rsidRDefault="005529C2" w:rsidP="00343C37">
            <w:pPr>
              <w:pStyle w:val="TAC"/>
            </w:pPr>
            <w:ins w:id="134" w:author="Bruno Landais" w:date="2021-07-22T15:21:00Z">
              <w:r>
                <w:t>M</w:t>
              </w:r>
            </w:ins>
          </w:p>
        </w:tc>
        <w:tc>
          <w:tcPr>
            <w:tcW w:w="1134" w:type="dxa"/>
            <w:tcBorders>
              <w:top w:val="single" w:sz="4" w:space="0" w:color="auto"/>
              <w:left w:val="single" w:sz="4" w:space="0" w:color="auto"/>
              <w:bottom w:val="single" w:sz="4" w:space="0" w:color="auto"/>
              <w:right w:val="single" w:sz="4" w:space="0" w:color="auto"/>
            </w:tcBorders>
          </w:tcPr>
          <w:p w14:paraId="059A42D3" w14:textId="1E263EAA" w:rsidR="00D578D5" w:rsidRDefault="005529C2" w:rsidP="00343C37">
            <w:pPr>
              <w:pStyle w:val="TAL"/>
            </w:pPr>
            <w:ins w:id="135" w:author="Bruno Landais" w:date="2021-07-22T15:21:00Z">
              <w:r>
                <w:t>1</w:t>
              </w:r>
            </w:ins>
          </w:p>
        </w:tc>
        <w:tc>
          <w:tcPr>
            <w:tcW w:w="4359" w:type="dxa"/>
            <w:tcBorders>
              <w:top w:val="single" w:sz="4" w:space="0" w:color="auto"/>
              <w:left w:val="single" w:sz="4" w:space="0" w:color="auto"/>
              <w:bottom w:val="single" w:sz="4" w:space="0" w:color="auto"/>
              <w:right w:val="single" w:sz="4" w:space="0" w:color="auto"/>
            </w:tcBorders>
          </w:tcPr>
          <w:p w14:paraId="0A023BF3" w14:textId="6C774590" w:rsidR="00D578D5" w:rsidRDefault="005529C2" w:rsidP="00343C37">
            <w:pPr>
              <w:pStyle w:val="TAL"/>
              <w:rPr>
                <w:rFonts w:cs="Arial"/>
                <w:szCs w:val="18"/>
              </w:rPr>
            </w:pPr>
            <w:ins w:id="136" w:author="Bruno Landais" w:date="2021-07-22T15:21:00Z">
              <w:r>
                <w:rPr>
                  <w:rFonts w:cs="Arial"/>
                  <w:szCs w:val="18"/>
                </w:rPr>
                <w:t>Action to apply to the DNS packet</w:t>
              </w:r>
            </w:ins>
          </w:p>
        </w:tc>
      </w:tr>
      <w:tr w:rsidR="00D578D5" w:rsidRPr="00A41D54" w14:paraId="64976BD2" w14:textId="77777777" w:rsidTr="00343C37">
        <w:trPr>
          <w:jc w:val="center"/>
        </w:trPr>
        <w:tc>
          <w:tcPr>
            <w:tcW w:w="2090" w:type="dxa"/>
            <w:tcBorders>
              <w:top w:val="single" w:sz="4" w:space="0" w:color="auto"/>
              <w:left w:val="single" w:sz="4" w:space="0" w:color="auto"/>
              <w:bottom w:val="single" w:sz="4" w:space="0" w:color="auto"/>
              <w:right w:val="single" w:sz="4" w:space="0" w:color="auto"/>
            </w:tcBorders>
          </w:tcPr>
          <w:p w14:paraId="4C1837D5" w14:textId="4F88821C" w:rsidR="00D578D5" w:rsidRDefault="00F4575A" w:rsidP="00343C37">
            <w:pPr>
              <w:pStyle w:val="TAL"/>
            </w:pPr>
            <w:proofErr w:type="spellStart"/>
            <w:ins w:id="137" w:author="Bruno Landais" w:date="2021-07-30T16:08:00Z">
              <w:r>
                <w:t>f</w:t>
              </w:r>
            </w:ins>
            <w:ins w:id="138" w:author="Bruno Landais" w:date="2021-07-22T15:23:00Z">
              <w:r w:rsidR="005529C2">
                <w:t>orwardingPara</w:t>
              </w:r>
            </w:ins>
            <w:ins w:id="139" w:author="Bruno Landais" w:date="2021-07-22T16:01:00Z">
              <w:r w:rsidR="003A55F5">
                <w:t>meter</w:t>
              </w:r>
            </w:ins>
            <w:ins w:id="140" w:author="Bruno Landais" w:date="2021-07-22T15:24:00Z">
              <w:r w:rsidR="005529C2">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822B705" w14:textId="475D7B43" w:rsidR="00D578D5" w:rsidRDefault="003A55F5" w:rsidP="00343C37">
            <w:pPr>
              <w:pStyle w:val="TAL"/>
            </w:pPr>
            <w:proofErr w:type="spellStart"/>
            <w:ins w:id="141" w:author="Bruno Landais" w:date="2021-07-22T16:01:00Z">
              <w:r>
                <w:t>ForwardingParameters</w:t>
              </w:r>
            </w:ins>
            <w:proofErr w:type="spellEnd"/>
          </w:p>
        </w:tc>
        <w:tc>
          <w:tcPr>
            <w:tcW w:w="425" w:type="dxa"/>
            <w:tcBorders>
              <w:top w:val="single" w:sz="4" w:space="0" w:color="auto"/>
              <w:left w:val="single" w:sz="4" w:space="0" w:color="auto"/>
              <w:bottom w:val="single" w:sz="4" w:space="0" w:color="auto"/>
              <w:right w:val="single" w:sz="4" w:space="0" w:color="auto"/>
            </w:tcBorders>
          </w:tcPr>
          <w:p w14:paraId="46D41DDF" w14:textId="7B8CE699" w:rsidR="00D578D5" w:rsidRDefault="005529C2" w:rsidP="00343C37">
            <w:pPr>
              <w:pStyle w:val="TAC"/>
            </w:pPr>
            <w:ins w:id="142" w:author="Bruno Landais" w:date="2021-07-22T15:24:00Z">
              <w:r>
                <w:t>O</w:t>
              </w:r>
            </w:ins>
          </w:p>
        </w:tc>
        <w:tc>
          <w:tcPr>
            <w:tcW w:w="1134" w:type="dxa"/>
            <w:tcBorders>
              <w:top w:val="single" w:sz="4" w:space="0" w:color="auto"/>
              <w:left w:val="single" w:sz="4" w:space="0" w:color="auto"/>
              <w:bottom w:val="single" w:sz="4" w:space="0" w:color="auto"/>
              <w:right w:val="single" w:sz="4" w:space="0" w:color="auto"/>
            </w:tcBorders>
          </w:tcPr>
          <w:p w14:paraId="528AD2CC" w14:textId="476D3C2E" w:rsidR="00D578D5" w:rsidRDefault="005529C2" w:rsidP="00343C37">
            <w:pPr>
              <w:pStyle w:val="TAL"/>
            </w:pPr>
            <w:ins w:id="143" w:author="Bruno Landais" w:date="2021-07-22T15:24:00Z">
              <w:r>
                <w:t>0..1</w:t>
              </w:r>
            </w:ins>
          </w:p>
        </w:tc>
        <w:tc>
          <w:tcPr>
            <w:tcW w:w="4359" w:type="dxa"/>
            <w:tcBorders>
              <w:top w:val="single" w:sz="4" w:space="0" w:color="auto"/>
              <w:left w:val="single" w:sz="4" w:space="0" w:color="auto"/>
              <w:bottom w:val="single" w:sz="4" w:space="0" w:color="auto"/>
              <w:right w:val="single" w:sz="4" w:space="0" w:color="auto"/>
            </w:tcBorders>
          </w:tcPr>
          <w:p w14:paraId="32C5AD55" w14:textId="55E29D8C" w:rsidR="00D578D5" w:rsidRDefault="001942B6" w:rsidP="00343C37">
            <w:pPr>
              <w:pStyle w:val="TAL"/>
              <w:rPr>
                <w:rFonts w:cs="Arial"/>
                <w:szCs w:val="18"/>
              </w:rPr>
            </w:pPr>
            <w:ins w:id="144" w:author="Bruno Landais" w:date="2021-07-22T16:03:00Z">
              <w:r>
                <w:rPr>
                  <w:rFonts w:cs="Arial"/>
                  <w:szCs w:val="18"/>
                </w:rPr>
                <w:t>Optional f</w:t>
              </w:r>
            </w:ins>
            <w:ins w:id="145" w:author="Bruno Landais" w:date="2021-07-22T16:02:00Z">
              <w:r>
                <w:rPr>
                  <w:rFonts w:cs="Arial"/>
                  <w:szCs w:val="18"/>
                </w:rPr>
                <w:t xml:space="preserve">orwarding instructions to be applied by the EASDF when the </w:t>
              </w:r>
              <w:proofErr w:type="spellStart"/>
              <w:r>
                <w:rPr>
                  <w:rFonts w:cs="Arial"/>
                  <w:szCs w:val="18"/>
                </w:rPr>
                <w:t>a</w:t>
              </w:r>
            </w:ins>
            <w:ins w:id="146" w:author="Bruno Landais" w:date="2021-07-22T16:03:00Z">
              <w:r>
                <w:rPr>
                  <w:rFonts w:cs="Arial"/>
                  <w:szCs w:val="18"/>
                </w:rPr>
                <w:t>pplyAction</w:t>
              </w:r>
              <w:proofErr w:type="spellEnd"/>
              <w:r>
                <w:rPr>
                  <w:rFonts w:cs="Arial"/>
                  <w:szCs w:val="18"/>
                </w:rPr>
                <w:t xml:space="preserve"> requests </w:t>
              </w:r>
            </w:ins>
            <w:ins w:id="147" w:author="Bruno Landais" w:date="2021-07-22T18:05:00Z">
              <w:r w:rsidR="007814DA">
                <w:rPr>
                  <w:rFonts w:cs="Arial"/>
                  <w:szCs w:val="18"/>
                </w:rPr>
                <w:t xml:space="preserve">to forward </w:t>
              </w:r>
            </w:ins>
            <w:ins w:id="148" w:author="Bruno Landais" w:date="2021-07-22T16:03:00Z">
              <w:r>
                <w:rPr>
                  <w:rFonts w:cs="Arial"/>
                  <w:szCs w:val="18"/>
                </w:rPr>
                <w:t>the DNS packet.</w:t>
              </w:r>
            </w:ins>
            <w:ins w:id="149" w:author="Bruno Landais" w:date="2021-07-22T16:02:00Z">
              <w:r>
                <w:rPr>
                  <w:rFonts w:cs="Arial"/>
                  <w:szCs w:val="18"/>
                </w:rPr>
                <w:t xml:space="preserve"> </w:t>
              </w:r>
            </w:ins>
          </w:p>
        </w:tc>
      </w:tr>
    </w:tbl>
    <w:p w14:paraId="20103E3E" w14:textId="77777777" w:rsidR="00D578D5" w:rsidRDefault="00D578D5" w:rsidP="00D578D5">
      <w:pPr>
        <w:pStyle w:val="Guidance"/>
        <w:rPr>
          <w:lang w:val="en-US"/>
        </w:rPr>
      </w:pPr>
    </w:p>
    <w:p w14:paraId="2A309A08" w14:textId="6B315A95" w:rsidR="00D578D5" w:rsidDel="002751E3" w:rsidRDefault="00D578D5" w:rsidP="00D578D5">
      <w:pPr>
        <w:pStyle w:val="EditorsNote"/>
        <w:rPr>
          <w:del w:id="150" w:author="Bruno Landais" w:date="2021-07-22T15:40:00Z"/>
        </w:rPr>
      </w:pPr>
      <w:del w:id="151" w:author="Bruno Landais" w:date="2021-07-22T15:40:00Z">
        <w:r w:rsidDel="002751E3">
          <w:rPr>
            <w:lang w:val="en-US"/>
          </w:rPr>
          <w:delText xml:space="preserve">Editor's Note: see clause </w:delText>
        </w:r>
        <w:r w:rsidDel="002751E3">
          <w:delText>6.2.3.2.2 of TS 23.458 for the list of actions. The JSON definition is FFS.</w:delText>
        </w:r>
      </w:del>
    </w:p>
    <w:p w14:paraId="54B603F5" w14:textId="65C2BACC" w:rsidR="00157044" w:rsidRDefault="00157044" w:rsidP="00D578D5">
      <w:pPr>
        <w:pStyle w:val="Heading5"/>
      </w:pPr>
      <w:bookmarkStart w:id="152" w:name="_Toc73780606"/>
    </w:p>
    <w:p w14:paraId="5F5373CE" w14:textId="77777777" w:rsidR="00157044" w:rsidRPr="006B5418" w:rsidRDefault="00157044" w:rsidP="001570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91DFA7" w14:textId="2FEDE6A5" w:rsidR="00D578D5" w:rsidRDefault="00D578D5" w:rsidP="00D578D5">
      <w:pPr>
        <w:pStyle w:val="Heading5"/>
      </w:pPr>
      <w:r>
        <w:t>6.1.6.2.10</w:t>
      </w:r>
      <w:r>
        <w:tab/>
        <w:t xml:space="preserve">Type: </w:t>
      </w:r>
      <w:proofErr w:type="spellStart"/>
      <w:r>
        <w:t>DnsContextNotification</w:t>
      </w:r>
      <w:bookmarkEnd w:id="152"/>
      <w:proofErr w:type="spellEnd"/>
    </w:p>
    <w:p w14:paraId="683DCCBA" w14:textId="77777777" w:rsidR="00D578D5" w:rsidRDefault="00D578D5" w:rsidP="00D578D5">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578D5" w14:paraId="449DB0FC" w14:textId="77777777" w:rsidTr="00343C3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E3EB37" w14:textId="77777777" w:rsidR="00D578D5" w:rsidRDefault="00D578D5" w:rsidP="00343C37">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C3692F" w14:textId="77777777" w:rsidR="00D578D5" w:rsidRDefault="00D578D5" w:rsidP="00343C3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A6FF7F" w14:textId="77777777" w:rsidR="00D578D5" w:rsidRDefault="00D578D5" w:rsidP="00343C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A499A8" w14:textId="77777777" w:rsidR="00D578D5" w:rsidRDefault="00D578D5" w:rsidP="00343C37">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A798CB" w14:textId="77777777" w:rsidR="00D578D5" w:rsidRDefault="00D578D5" w:rsidP="00343C37">
            <w:pPr>
              <w:pStyle w:val="TAH"/>
              <w:rPr>
                <w:rFonts w:cs="Arial"/>
                <w:szCs w:val="18"/>
              </w:rPr>
            </w:pPr>
            <w:r>
              <w:rPr>
                <w:rFonts w:cs="Arial"/>
                <w:szCs w:val="18"/>
              </w:rPr>
              <w:t>Description</w:t>
            </w:r>
          </w:p>
        </w:tc>
      </w:tr>
      <w:tr w:rsidR="002C37C0" w:rsidRPr="00A41D54" w14:paraId="3B646B06" w14:textId="77777777" w:rsidTr="00343C37">
        <w:trPr>
          <w:jc w:val="center"/>
          <w:ins w:id="153" w:author="Bruno Landais" w:date="2021-07-22T17:35:00Z"/>
        </w:trPr>
        <w:tc>
          <w:tcPr>
            <w:tcW w:w="2090" w:type="dxa"/>
            <w:tcBorders>
              <w:top w:val="single" w:sz="4" w:space="0" w:color="auto"/>
              <w:left w:val="single" w:sz="4" w:space="0" w:color="auto"/>
              <w:bottom w:val="single" w:sz="4" w:space="0" w:color="auto"/>
              <w:right w:val="single" w:sz="4" w:space="0" w:color="auto"/>
            </w:tcBorders>
          </w:tcPr>
          <w:p w14:paraId="5F694179" w14:textId="18A09B9E" w:rsidR="002C37C0" w:rsidRDefault="00FB4BDA" w:rsidP="00343C37">
            <w:pPr>
              <w:pStyle w:val="TAL"/>
              <w:rPr>
                <w:ins w:id="154" w:author="Bruno Landais" w:date="2021-07-22T17:35:00Z"/>
              </w:rPr>
            </w:pPr>
            <w:proofErr w:type="spellStart"/>
            <w:ins w:id="155" w:author="Bruno Landais" w:date="2021-07-22T18:50:00Z">
              <w:r>
                <w:t>eventReportList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401A4EF" w14:textId="6B2DF60B" w:rsidR="002C37C0" w:rsidRDefault="00FB4BDA" w:rsidP="00343C37">
            <w:pPr>
              <w:pStyle w:val="TAL"/>
              <w:rPr>
                <w:ins w:id="156" w:author="Bruno Landais" w:date="2021-07-22T17:35:00Z"/>
              </w:rPr>
            </w:pPr>
            <w:proofErr w:type="gramStart"/>
            <w:ins w:id="157" w:author="Bruno Landais" w:date="2021-07-22T18:50:00Z">
              <w:r>
                <w:t>a</w:t>
              </w:r>
            </w:ins>
            <w:ins w:id="158" w:author="Bruno Landais" w:date="2021-07-22T18:49:00Z">
              <w:r>
                <w:t>rray(</w:t>
              </w:r>
              <w:proofErr w:type="spellStart"/>
              <w:proofErr w:type="gramEnd"/>
              <w:r>
                <w:t>DnsContextEventReport</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E2146D5" w14:textId="3BADAB0D" w:rsidR="002C37C0" w:rsidRDefault="00FB4BDA" w:rsidP="00343C37">
            <w:pPr>
              <w:pStyle w:val="TAC"/>
              <w:rPr>
                <w:ins w:id="159" w:author="Bruno Landais" w:date="2021-07-22T17:35:00Z"/>
              </w:rPr>
            </w:pPr>
            <w:ins w:id="160" w:author="Bruno Landais" w:date="2021-07-22T18:50:00Z">
              <w:r>
                <w:t>O</w:t>
              </w:r>
            </w:ins>
          </w:p>
        </w:tc>
        <w:tc>
          <w:tcPr>
            <w:tcW w:w="1134" w:type="dxa"/>
            <w:tcBorders>
              <w:top w:val="single" w:sz="4" w:space="0" w:color="auto"/>
              <w:left w:val="single" w:sz="4" w:space="0" w:color="auto"/>
              <w:bottom w:val="single" w:sz="4" w:space="0" w:color="auto"/>
              <w:right w:val="single" w:sz="4" w:space="0" w:color="auto"/>
            </w:tcBorders>
          </w:tcPr>
          <w:p w14:paraId="4DA72355" w14:textId="275B2A4A" w:rsidR="002C37C0" w:rsidRDefault="00FB4BDA" w:rsidP="00343C37">
            <w:pPr>
              <w:pStyle w:val="TAL"/>
              <w:rPr>
                <w:ins w:id="161" w:author="Bruno Landais" w:date="2021-07-22T17:35:00Z"/>
              </w:rPr>
            </w:pPr>
            <w:proofErr w:type="gramStart"/>
            <w:ins w:id="162" w:author="Bruno Landais" w:date="2021-07-22T18:50:00Z">
              <w: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2003586F" w14:textId="0B035A25" w:rsidR="002C37C0" w:rsidRDefault="00FB4BDA" w:rsidP="00343C37">
            <w:pPr>
              <w:pStyle w:val="TAL"/>
              <w:rPr>
                <w:ins w:id="163" w:author="Bruno Landais" w:date="2021-07-22T17:35:00Z"/>
                <w:rFonts w:cs="Arial"/>
                <w:szCs w:val="18"/>
              </w:rPr>
            </w:pPr>
            <w:ins w:id="164" w:author="Bruno Landais" w:date="2021-07-22T18:50:00Z">
              <w:r>
                <w:rPr>
                  <w:rFonts w:cs="Arial"/>
                  <w:szCs w:val="18"/>
                </w:rPr>
                <w:t>List of event reports</w:t>
              </w:r>
            </w:ins>
          </w:p>
        </w:tc>
      </w:tr>
    </w:tbl>
    <w:p w14:paraId="2ED707BC" w14:textId="77777777" w:rsidR="00D578D5" w:rsidRDefault="00D578D5" w:rsidP="00D578D5">
      <w:pPr>
        <w:pStyle w:val="Guidance"/>
        <w:rPr>
          <w:lang w:val="en-US"/>
        </w:rPr>
      </w:pPr>
    </w:p>
    <w:p w14:paraId="0A508719" w14:textId="6122B9D0" w:rsidR="00D578D5" w:rsidDel="00A50699" w:rsidRDefault="00D578D5" w:rsidP="00D578D5">
      <w:pPr>
        <w:pStyle w:val="EditorsNote"/>
        <w:rPr>
          <w:del w:id="165" w:author="Bruno Landais" w:date="2021-07-22T18:57:00Z"/>
        </w:rPr>
      </w:pPr>
      <w:del w:id="166" w:author="Bruno Landais" w:date="2021-07-22T18:57:00Z">
        <w:r w:rsidDel="00A50699">
          <w:rPr>
            <w:lang w:val="en-US"/>
          </w:rPr>
          <w:delText>Editor's Note: This</w:delText>
        </w:r>
        <w:r w:rsidDel="00A50699">
          <w:delText xml:space="preserve"> is FFS.</w:delText>
        </w:r>
      </w:del>
    </w:p>
    <w:p w14:paraId="418773D3" w14:textId="04732E69" w:rsidR="00157044" w:rsidRDefault="00157044" w:rsidP="00D578D5">
      <w:pPr>
        <w:pStyle w:val="EditorsNote"/>
      </w:pPr>
    </w:p>
    <w:p w14:paraId="087D1DBC" w14:textId="77777777" w:rsidR="00157044" w:rsidRPr="006B5418" w:rsidRDefault="00157044" w:rsidP="001570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643041" w14:textId="755C2C0D" w:rsidR="005529C2" w:rsidRDefault="005529C2" w:rsidP="005529C2">
      <w:pPr>
        <w:pStyle w:val="Heading5"/>
        <w:rPr>
          <w:ins w:id="167" w:author="Bruno Landais" w:date="2021-07-22T15:25:00Z"/>
        </w:rPr>
      </w:pPr>
      <w:ins w:id="168" w:author="Bruno Landais" w:date="2021-07-22T15:25:00Z">
        <w:r>
          <w:t>6.1.6.2.x</w:t>
        </w:r>
        <w:r>
          <w:tab/>
          <w:t xml:space="preserve">Type: </w:t>
        </w:r>
        <w:proofErr w:type="spellStart"/>
        <w:r>
          <w:t>ForwardingParame</w:t>
        </w:r>
      </w:ins>
      <w:ins w:id="169" w:author="Bruno Landais" w:date="2021-07-22T15:26:00Z">
        <w:r>
          <w:t>ters</w:t>
        </w:r>
      </w:ins>
      <w:proofErr w:type="spellEnd"/>
    </w:p>
    <w:p w14:paraId="5C9C12FD" w14:textId="30990DFA" w:rsidR="005529C2" w:rsidRDefault="005529C2" w:rsidP="005529C2">
      <w:pPr>
        <w:pStyle w:val="TH"/>
        <w:rPr>
          <w:ins w:id="170" w:author="Bruno Landais" w:date="2021-07-22T15:25:00Z"/>
        </w:rPr>
      </w:pPr>
      <w:ins w:id="171" w:author="Bruno Landais" w:date="2021-07-22T15:25:00Z">
        <w:r>
          <w:rPr>
            <w:noProof/>
          </w:rPr>
          <w:t>Table </w:t>
        </w:r>
        <w:r>
          <w:t>6.1.6.2.</w:t>
        </w:r>
      </w:ins>
      <w:ins w:id="172" w:author="Bruno Landais" w:date="2021-07-30T16:09:00Z">
        <w:r w:rsidR="00F4575A">
          <w:t>x</w:t>
        </w:r>
      </w:ins>
      <w:ins w:id="173" w:author="Bruno Landais" w:date="2021-07-22T15:25:00Z">
        <w:r>
          <w:t xml:space="preserve">-1: </w:t>
        </w:r>
        <w:r>
          <w:rPr>
            <w:noProof/>
          </w:rPr>
          <w:t xml:space="preserve">Definition of type </w:t>
        </w:r>
      </w:ins>
      <w:ins w:id="174" w:author="Bruno Landais" w:date="2021-07-22T15:26:00Z">
        <w:r>
          <w:rPr>
            <w:noProof/>
          </w:rPr>
          <w:t>ForwardingParameters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29C2" w14:paraId="56DD9A5C" w14:textId="77777777" w:rsidTr="00343C37">
        <w:trPr>
          <w:jc w:val="center"/>
          <w:ins w:id="175" w:author="Bruno Landais" w:date="2021-07-22T15:2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A916AE5" w14:textId="77777777" w:rsidR="005529C2" w:rsidRDefault="005529C2" w:rsidP="00343C37">
            <w:pPr>
              <w:pStyle w:val="TAH"/>
              <w:rPr>
                <w:ins w:id="176" w:author="Bruno Landais" w:date="2021-07-22T15:25:00Z"/>
              </w:rPr>
            </w:pPr>
            <w:ins w:id="177" w:author="Bruno Landais" w:date="2021-07-22T15:25: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BEBE1D" w14:textId="77777777" w:rsidR="005529C2" w:rsidRDefault="005529C2" w:rsidP="00343C37">
            <w:pPr>
              <w:pStyle w:val="TAH"/>
              <w:rPr>
                <w:ins w:id="178" w:author="Bruno Landais" w:date="2021-07-22T15:25:00Z"/>
              </w:rPr>
            </w:pPr>
            <w:ins w:id="179" w:author="Bruno Landais" w:date="2021-07-22T15:2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904018" w14:textId="77777777" w:rsidR="005529C2" w:rsidRDefault="005529C2" w:rsidP="00343C37">
            <w:pPr>
              <w:pStyle w:val="TAH"/>
              <w:rPr>
                <w:ins w:id="180" w:author="Bruno Landais" w:date="2021-07-22T15:25:00Z"/>
              </w:rPr>
            </w:pPr>
            <w:ins w:id="181" w:author="Bruno Landais" w:date="2021-07-22T15:2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F79F3B" w14:textId="77777777" w:rsidR="005529C2" w:rsidRDefault="005529C2" w:rsidP="00343C37">
            <w:pPr>
              <w:pStyle w:val="TAH"/>
              <w:jc w:val="left"/>
              <w:rPr>
                <w:ins w:id="182" w:author="Bruno Landais" w:date="2021-07-22T15:25:00Z"/>
              </w:rPr>
            </w:pPr>
            <w:ins w:id="183" w:author="Bruno Landais" w:date="2021-07-22T15:25: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A44AFD" w14:textId="77777777" w:rsidR="005529C2" w:rsidRDefault="005529C2" w:rsidP="00343C37">
            <w:pPr>
              <w:pStyle w:val="TAH"/>
              <w:rPr>
                <w:ins w:id="184" w:author="Bruno Landais" w:date="2021-07-22T15:25:00Z"/>
                <w:rFonts w:cs="Arial"/>
                <w:szCs w:val="18"/>
              </w:rPr>
            </w:pPr>
            <w:ins w:id="185" w:author="Bruno Landais" w:date="2021-07-22T15:25:00Z">
              <w:r>
                <w:rPr>
                  <w:rFonts w:cs="Arial"/>
                  <w:szCs w:val="18"/>
                </w:rPr>
                <w:t>Description</w:t>
              </w:r>
            </w:ins>
          </w:p>
        </w:tc>
      </w:tr>
      <w:tr w:rsidR="005529C2" w:rsidRPr="00A41D54" w14:paraId="46922085" w14:textId="77777777" w:rsidTr="00343C37">
        <w:trPr>
          <w:jc w:val="center"/>
          <w:ins w:id="186" w:author="Bruno Landais" w:date="2021-07-22T15:25:00Z"/>
        </w:trPr>
        <w:tc>
          <w:tcPr>
            <w:tcW w:w="2090" w:type="dxa"/>
            <w:tcBorders>
              <w:top w:val="single" w:sz="4" w:space="0" w:color="auto"/>
              <w:left w:val="single" w:sz="4" w:space="0" w:color="auto"/>
              <w:bottom w:val="single" w:sz="4" w:space="0" w:color="auto"/>
              <w:right w:val="single" w:sz="4" w:space="0" w:color="auto"/>
            </w:tcBorders>
          </w:tcPr>
          <w:p w14:paraId="0E779C15" w14:textId="471161AC" w:rsidR="005529C2" w:rsidRDefault="00AB4A0F" w:rsidP="00343C37">
            <w:pPr>
              <w:pStyle w:val="TAL"/>
              <w:rPr>
                <w:ins w:id="187" w:author="Bruno Landais" w:date="2021-07-22T15:25:00Z"/>
              </w:rPr>
            </w:pPr>
            <w:proofErr w:type="spellStart"/>
            <w:ins w:id="188" w:author="Bruno Landais" w:date="2021-07-22T16:44:00Z">
              <w:r>
                <w:t>ecs</w:t>
              </w:r>
            </w:ins>
            <w:ins w:id="189" w:author="Bruno Landais" w:date="2021-07-22T15:26:00Z">
              <w:r w:rsidR="005529C2">
                <w:t>Option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DAB913F" w14:textId="763C8110" w:rsidR="005529C2" w:rsidRDefault="00176EB1" w:rsidP="00343C37">
            <w:pPr>
              <w:pStyle w:val="TAL"/>
              <w:rPr>
                <w:ins w:id="190" w:author="Bruno Landais" w:date="2021-07-22T15:25:00Z"/>
              </w:rPr>
            </w:pPr>
            <w:proofErr w:type="spellStart"/>
            <w:ins w:id="191" w:author="Bruno Landais" w:date="2021-07-22T16:48:00Z">
              <w:r>
                <w:t>EcsOption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9EFD987" w14:textId="2B4EDE50" w:rsidR="005529C2" w:rsidRDefault="005529C2" w:rsidP="00343C37">
            <w:pPr>
              <w:pStyle w:val="TAC"/>
              <w:rPr>
                <w:ins w:id="192" w:author="Bruno Landais" w:date="2021-07-22T15:25:00Z"/>
              </w:rPr>
            </w:pPr>
            <w:ins w:id="193" w:author="Bruno Landais" w:date="2021-07-22T15:26:00Z">
              <w:r>
                <w:t>O</w:t>
              </w:r>
            </w:ins>
          </w:p>
        </w:tc>
        <w:tc>
          <w:tcPr>
            <w:tcW w:w="1134" w:type="dxa"/>
            <w:tcBorders>
              <w:top w:val="single" w:sz="4" w:space="0" w:color="auto"/>
              <w:left w:val="single" w:sz="4" w:space="0" w:color="auto"/>
              <w:bottom w:val="single" w:sz="4" w:space="0" w:color="auto"/>
              <w:right w:val="single" w:sz="4" w:space="0" w:color="auto"/>
            </w:tcBorders>
          </w:tcPr>
          <w:p w14:paraId="6179005C" w14:textId="77B4E4B0" w:rsidR="005529C2" w:rsidRDefault="005529C2" w:rsidP="00343C37">
            <w:pPr>
              <w:pStyle w:val="TAL"/>
              <w:rPr>
                <w:ins w:id="194" w:author="Bruno Landais" w:date="2021-07-22T15:25:00Z"/>
              </w:rPr>
            </w:pPr>
            <w:ins w:id="195" w:author="Bruno Landais" w:date="2021-07-22T15:26:00Z">
              <w:r>
                <w:t>0..1</w:t>
              </w:r>
            </w:ins>
          </w:p>
        </w:tc>
        <w:tc>
          <w:tcPr>
            <w:tcW w:w="4359" w:type="dxa"/>
            <w:tcBorders>
              <w:top w:val="single" w:sz="4" w:space="0" w:color="auto"/>
              <w:left w:val="single" w:sz="4" w:space="0" w:color="auto"/>
              <w:bottom w:val="single" w:sz="4" w:space="0" w:color="auto"/>
              <w:right w:val="single" w:sz="4" w:space="0" w:color="auto"/>
            </w:tcBorders>
          </w:tcPr>
          <w:p w14:paraId="7A0FADF9" w14:textId="4FF3CB24" w:rsidR="005529C2" w:rsidRDefault="005529C2" w:rsidP="00343C37">
            <w:pPr>
              <w:pStyle w:val="TAL"/>
              <w:rPr>
                <w:ins w:id="196" w:author="Bruno Landais" w:date="2021-07-22T15:25:00Z"/>
                <w:rFonts w:cs="Arial"/>
                <w:szCs w:val="18"/>
              </w:rPr>
            </w:pPr>
            <w:ins w:id="197" w:author="Bruno Landais" w:date="2021-07-22T15:27:00Z">
              <w:r>
                <w:rPr>
                  <w:rFonts w:cs="Arial"/>
                  <w:szCs w:val="18"/>
                </w:rPr>
                <w:t>Information to build optional EDNS Client Subnet</w:t>
              </w:r>
            </w:ins>
            <w:ins w:id="198" w:author="Bruno Landais" w:date="2021-07-22T16:36:00Z">
              <w:r w:rsidR="00D40290">
                <w:rPr>
                  <w:rFonts w:cs="Arial"/>
                  <w:szCs w:val="18"/>
                </w:rPr>
                <w:t xml:space="preserve"> (ECS)</w:t>
              </w:r>
            </w:ins>
            <w:ins w:id="199" w:author="Bruno Landais" w:date="2021-07-22T15:27:00Z">
              <w:r>
                <w:rPr>
                  <w:rFonts w:cs="Arial"/>
                  <w:szCs w:val="18"/>
                </w:rPr>
                <w:t xml:space="preserve"> option in the DNS </w:t>
              </w:r>
            </w:ins>
            <w:ins w:id="200" w:author="Bruno Landais" w:date="2021-07-22T17:11:00Z">
              <w:r w:rsidR="00E571C4">
                <w:rPr>
                  <w:rFonts w:cs="Arial"/>
                  <w:szCs w:val="18"/>
                </w:rPr>
                <w:t>Query</w:t>
              </w:r>
            </w:ins>
            <w:ins w:id="201" w:author="Bruno Landais" w:date="2021-07-22T15:26:00Z">
              <w:r>
                <w:rPr>
                  <w:rFonts w:cs="Arial"/>
                  <w:szCs w:val="18"/>
                </w:rPr>
                <w:t xml:space="preserve"> </w:t>
              </w:r>
            </w:ins>
            <w:ins w:id="202" w:author="Bruno Landais" w:date="2021-07-22T15:37:00Z">
              <w:r w:rsidR="002751E3">
                <w:rPr>
                  <w:rFonts w:cs="Arial"/>
                  <w:szCs w:val="18"/>
                </w:rPr>
                <w:t xml:space="preserve">as defined </w:t>
              </w:r>
              <w:r w:rsidR="002751E3">
                <w:t>in IETF RFC</w:t>
              </w:r>
            </w:ins>
            <w:ins w:id="203" w:author="Bruno Landais" w:date="2021-07-22T15:38:00Z">
              <w:r w:rsidR="002751E3">
                <w:t> </w:t>
              </w:r>
            </w:ins>
            <w:ins w:id="204" w:author="Bruno Landais" w:date="2021-07-22T15:37:00Z">
              <w:r w:rsidR="002751E3">
                <w:t>7871 [</w:t>
              </w:r>
            </w:ins>
            <w:ins w:id="205" w:author="Bruno Landais" w:date="2021-07-22T15:38:00Z">
              <w:r w:rsidR="002751E3">
                <w:t>x]</w:t>
              </w:r>
            </w:ins>
          </w:p>
        </w:tc>
      </w:tr>
      <w:tr w:rsidR="005529C2" w:rsidRPr="00A41D54" w14:paraId="318883B4" w14:textId="77777777" w:rsidTr="00343C37">
        <w:trPr>
          <w:jc w:val="center"/>
          <w:ins w:id="206" w:author="Bruno Landais" w:date="2021-07-22T15:25:00Z"/>
        </w:trPr>
        <w:tc>
          <w:tcPr>
            <w:tcW w:w="2090" w:type="dxa"/>
            <w:tcBorders>
              <w:top w:val="single" w:sz="4" w:space="0" w:color="auto"/>
              <w:left w:val="single" w:sz="4" w:space="0" w:color="auto"/>
              <w:bottom w:val="single" w:sz="4" w:space="0" w:color="auto"/>
              <w:right w:val="single" w:sz="4" w:space="0" w:color="auto"/>
            </w:tcBorders>
          </w:tcPr>
          <w:p w14:paraId="6EF659EB" w14:textId="6E21BF88" w:rsidR="005529C2" w:rsidRDefault="005529C2" w:rsidP="00343C37">
            <w:pPr>
              <w:pStyle w:val="TAL"/>
              <w:rPr>
                <w:ins w:id="207" w:author="Bruno Landais" w:date="2021-07-22T15:25:00Z"/>
              </w:rPr>
            </w:pPr>
            <w:proofErr w:type="spellStart"/>
            <w:ins w:id="208" w:author="Bruno Landais" w:date="2021-07-22T15:28:00Z">
              <w:r>
                <w:t>dnsServerAddress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BE470C6" w14:textId="6879B378" w:rsidR="005529C2" w:rsidRDefault="00E571C4" w:rsidP="00343C37">
            <w:pPr>
              <w:pStyle w:val="TAL"/>
              <w:rPr>
                <w:ins w:id="209" w:author="Bruno Landais" w:date="2021-07-22T15:25:00Z"/>
              </w:rPr>
            </w:pPr>
            <w:proofErr w:type="spellStart"/>
            <w:ins w:id="210" w:author="Bruno Landais" w:date="2021-07-22T17:12:00Z">
              <w:r>
                <w:t>IpAddr</w:t>
              </w:r>
            </w:ins>
            <w:proofErr w:type="spellEnd"/>
          </w:p>
        </w:tc>
        <w:tc>
          <w:tcPr>
            <w:tcW w:w="425" w:type="dxa"/>
            <w:tcBorders>
              <w:top w:val="single" w:sz="4" w:space="0" w:color="auto"/>
              <w:left w:val="single" w:sz="4" w:space="0" w:color="auto"/>
              <w:bottom w:val="single" w:sz="4" w:space="0" w:color="auto"/>
              <w:right w:val="single" w:sz="4" w:space="0" w:color="auto"/>
            </w:tcBorders>
          </w:tcPr>
          <w:p w14:paraId="05C7450F" w14:textId="1FE70472" w:rsidR="005529C2" w:rsidRDefault="00E571C4" w:rsidP="00343C37">
            <w:pPr>
              <w:pStyle w:val="TAC"/>
              <w:rPr>
                <w:ins w:id="211" w:author="Bruno Landais" w:date="2021-07-22T15:25:00Z"/>
              </w:rPr>
            </w:pPr>
            <w:ins w:id="212" w:author="Bruno Landais" w:date="2021-07-22T17:13:00Z">
              <w:r>
                <w:t>O</w:t>
              </w:r>
            </w:ins>
          </w:p>
        </w:tc>
        <w:tc>
          <w:tcPr>
            <w:tcW w:w="1134" w:type="dxa"/>
            <w:tcBorders>
              <w:top w:val="single" w:sz="4" w:space="0" w:color="auto"/>
              <w:left w:val="single" w:sz="4" w:space="0" w:color="auto"/>
              <w:bottom w:val="single" w:sz="4" w:space="0" w:color="auto"/>
              <w:right w:val="single" w:sz="4" w:space="0" w:color="auto"/>
            </w:tcBorders>
          </w:tcPr>
          <w:p w14:paraId="48B0FDEE" w14:textId="0F630D50" w:rsidR="005529C2" w:rsidRDefault="00E571C4" w:rsidP="00343C37">
            <w:pPr>
              <w:pStyle w:val="TAL"/>
              <w:rPr>
                <w:ins w:id="213" w:author="Bruno Landais" w:date="2021-07-22T15:25:00Z"/>
              </w:rPr>
            </w:pPr>
            <w:ins w:id="214" w:author="Bruno Landais" w:date="2021-07-22T17:13:00Z">
              <w:r>
                <w:t>0..1</w:t>
              </w:r>
            </w:ins>
          </w:p>
        </w:tc>
        <w:tc>
          <w:tcPr>
            <w:tcW w:w="4359" w:type="dxa"/>
            <w:tcBorders>
              <w:top w:val="single" w:sz="4" w:space="0" w:color="auto"/>
              <w:left w:val="single" w:sz="4" w:space="0" w:color="auto"/>
              <w:bottom w:val="single" w:sz="4" w:space="0" w:color="auto"/>
              <w:right w:val="single" w:sz="4" w:space="0" w:color="auto"/>
            </w:tcBorders>
          </w:tcPr>
          <w:p w14:paraId="490A771E" w14:textId="4C1AD866" w:rsidR="005529C2" w:rsidRDefault="005529C2" w:rsidP="00343C37">
            <w:pPr>
              <w:pStyle w:val="TAL"/>
              <w:rPr>
                <w:ins w:id="215" w:author="Bruno Landais" w:date="2021-07-22T15:25:00Z"/>
                <w:rFonts w:cs="Arial"/>
                <w:szCs w:val="18"/>
              </w:rPr>
            </w:pPr>
            <w:ins w:id="216" w:author="Bruno Landais" w:date="2021-07-22T15:28:00Z">
              <w:r>
                <w:rPr>
                  <w:rFonts w:cs="Arial"/>
                  <w:szCs w:val="18"/>
                </w:rPr>
                <w:t>DNS Server Address to be used</w:t>
              </w:r>
            </w:ins>
            <w:ins w:id="217" w:author="Bruno Landais" w:date="2021-07-22T15:29:00Z">
              <w:r>
                <w:rPr>
                  <w:rFonts w:cs="Arial"/>
                  <w:szCs w:val="18"/>
                </w:rPr>
                <w:t xml:space="preserve"> as destination address of the outgoing DNS </w:t>
              </w:r>
            </w:ins>
            <w:ins w:id="218" w:author="Bruno Landais" w:date="2021-07-22T18:07:00Z">
              <w:r w:rsidR="004718F5">
                <w:rPr>
                  <w:rFonts w:cs="Arial"/>
                  <w:szCs w:val="18"/>
                </w:rPr>
                <w:t>Query</w:t>
              </w:r>
            </w:ins>
            <w:ins w:id="219" w:author="Bruno Landais" w:date="2021-07-22T15:28:00Z">
              <w:r>
                <w:rPr>
                  <w:rFonts w:cs="Arial"/>
                  <w:szCs w:val="18"/>
                </w:rPr>
                <w:t xml:space="preserve"> </w:t>
              </w:r>
            </w:ins>
          </w:p>
        </w:tc>
      </w:tr>
      <w:tr w:rsidR="003A55F5" w:rsidRPr="00A41D54" w14:paraId="0D8EEC8B" w14:textId="77777777" w:rsidTr="00343C37">
        <w:trPr>
          <w:jc w:val="center"/>
          <w:ins w:id="220" w:author="Bruno Landais" w:date="2021-07-22T15:53:00Z"/>
        </w:trPr>
        <w:tc>
          <w:tcPr>
            <w:tcW w:w="2090" w:type="dxa"/>
            <w:tcBorders>
              <w:top w:val="single" w:sz="4" w:space="0" w:color="auto"/>
              <w:left w:val="single" w:sz="4" w:space="0" w:color="auto"/>
              <w:bottom w:val="single" w:sz="4" w:space="0" w:color="auto"/>
              <w:right w:val="single" w:sz="4" w:space="0" w:color="auto"/>
            </w:tcBorders>
          </w:tcPr>
          <w:p w14:paraId="0A1D3436" w14:textId="40DF60A2" w:rsidR="003A55F5" w:rsidRDefault="003A55F5" w:rsidP="00343C37">
            <w:pPr>
              <w:pStyle w:val="TAL"/>
              <w:rPr>
                <w:ins w:id="221" w:author="Bruno Landais" w:date="2021-07-22T15:53:00Z"/>
              </w:rPr>
            </w:pPr>
            <w:proofErr w:type="spellStart"/>
            <w:ins w:id="222" w:author="Bruno Landais" w:date="2021-07-22T15:53:00Z">
              <w:r>
                <w:t>us</w:t>
              </w:r>
            </w:ins>
            <w:ins w:id="223" w:author="Bruno Landais" w:date="2021-07-22T15:54:00Z">
              <w:r>
                <w:t>eP</w:t>
              </w:r>
            </w:ins>
            <w:ins w:id="224" w:author="Bruno Landais" w:date="2021-07-22T15:53:00Z">
              <w:r>
                <w:t>reconfiguredDnsServer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D689F83" w14:textId="51DA5F1A" w:rsidR="003A55F5" w:rsidRDefault="00E571C4" w:rsidP="00343C37">
            <w:pPr>
              <w:pStyle w:val="TAL"/>
              <w:rPr>
                <w:ins w:id="225" w:author="Bruno Landais" w:date="2021-07-22T15:53:00Z"/>
              </w:rPr>
            </w:pPr>
            <w:proofErr w:type="spellStart"/>
            <w:ins w:id="226" w:author="Bruno Landais" w:date="2021-07-22T17:14: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1BC184A" w14:textId="417F371F" w:rsidR="003A55F5" w:rsidRDefault="00E571C4" w:rsidP="00343C37">
            <w:pPr>
              <w:pStyle w:val="TAC"/>
              <w:rPr>
                <w:ins w:id="227" w:author="Bruno Landais" w:date="2021-07-22T15:53:00Z"/>
              </w:rPr>
            </w:pPr>
            <w:ins w:id="228" w:author="Bruno Landais" w:date="2021-07-22T17:14:00Z">
              <w:r>
                <w:t>O</w:t>
              </w:r>
            </w:ins>
          </w:p>
        </w:tc>
        <w:tc>
          <w:tcPr>
            <w:tcW w:w="1134" w:type="dxa"/>
            <w:tcBorders>
              <w:top w:val="single" w:sz="4" w:space="0" w:color="auto"/>
              <w:left w:val="single" w:sz="4" w:space="0" w:color="auto"/>
              <w:bottom w:val="single" w:sz="4" w:space="0" w:color="auto"/>
              <w:right w:val="single" w:sz="4" w:space="0" w:color="auto"/>
            </w:tcBorders>
          </w:tcPr>
          <w:p w14:paraId="37FCB576" w14:textId="36E77151" w:rsidR="003A55F5" w:rsidRDefault="00E571C4" w:rsidP="00343C37">
            <w:pPr>
              <w:pStyle w:val="TAL"/>
              <w:rPr>
                <w:ins w:id="229" w:author="Bruno Landais" w:date="2021-07-22T15:53:00Z"/>
              </w:rPr>
            </w:pPr>
            <w:ins w:id="230" w:author="Bruno Landais" w:date="2021-07-22T17:14:00Z">
              <w:r>
                <w:t>0..1</w:t>
              </w:r>
            </w:ins>
          </w:p>
        </w:tc>
        <w:tc>
          <w:tcPr>
            <w:tcW w:w="4359" w:type="dxa"/>
            <w:tcBorders>
              <w:top w:val="single" w:sz="4" w:space="0" w:color="auto"/>
              <w:left w:val="single" w:sz="4" w:space="0" w:color="auto"/>
              <w:bottom w:val="single" w:sz="4" w:space="0" w:color="auto"/>
              <w:right w:val="single" w:sz="4" w:space="0" w:color="auto"/>
            </w:tcBorders>
          </w:tcPr>
          <w:p w14:paraId="6FF4FA5C" w14:textId="5CC94458" w:rsidR="003A55F5" w:rsidRDefault="003A55F5" w:rsidP="00343C37">
            <w:pPr>
              <w:pStyle w:val="TAL"/>
              <w:rPr>
                <w:ins w:id="231" w:author="Bruno Landais" w:date="2021-07-22T17:14:00Z"/>
                <w:rFonts w:cs="Arial"/>
                <w:szCs w:val="18"/>
              </w:rPr>
            </w:pPr>
            <w:ins w:id="232" w:author="Bruno Landais" w:date="2021-07-22T15:54:00Z">
              <w:r>
                <w:rPr>
                  <w:rFonts w:cs="Arial"/>
                  <w:szCs w:val="18"/>
                </w:rPr>
                <w:t xml:space="preserve">Boolean indicating whether to forward the DNS </w:t>
              </w:r>
            </w:ins>
            <w:ins w:id="233" w:author="Bruno Landais" w:date="2021-07-22T18:08:00Z">
              <w:r w:rsidR="004718F5">
                <w:rPr>
                  <w:rFonts w:cs="Arial"/>
                  <w:szCs w:val="18"/>
                </w:rPr>
                <w:t>Query</w:t>
              </w:r>
            </w:ins>
            <w:ins w:id="234" w:author="Bruno Landais" w:date="2021-07-22T15:54:00Z">
              <w:r>
                <w:rPr>
                  <w:rFonts w:cs="Arial"/>
                  <w:szCs w:val="18"/>
                </w:rPr>
                <w:t xml:space="preserve"> to a preconfigured DNS server.</w:t>
              </w:r>
            </w:ins>
            <w:ins w:id="235" w:author="Bruno Landais" w:date="2021-07-22T17:15:00Z">
              <w:r w:rsidR="00E571C4">
                <w:rPr>
                  <w:rFonts w:cs="Arial"/>
                  <w:szCs w:val="18"/>
                </w:rPr>
                <w:t xml:space="preserve"> This IE shall be present and set to "true" if the </w:t>
              </w:r>
            </w:ins>
            <w:ins w:id="236" w:author="Bruno Landais" w:date="2021-07-22T17:16:00Z">
              <w:r w:rsidR="00E571C4">
                <w:rPr>
                  <w:rFonts w:cs="Arial"/>
                  <w:szCs w:val="18"/>
                </w:rPr>
                <w:t>EASDF shall forward the DNS query to a pre-configured DNS Server address.</w:t>
              </w:r>
            </w:ins>
          </w:p>
          <w:p w14:paraId="33504C89" w14:textId="77777777" w:rsidR="00E571C4" w:rsidRDefault="00E571C4" w:rsidP="00343C37">
            <w:pPr>
              <w:pStyle w:val="TAL"/>
              <w:rPr>
                <w:ins w:id="237" w:author="Bruno Landais" w:date="2021-07-22T17:14:00Z"/>
                <w:rFonts w:cs="Arial"/>
                <w:szCs w:val="18"/>
              </w:rPr>
            </w:pPr>
          </w:p>
          <w:p w14:paraId="74CA3CE4" w14:textId="0A0265E3" w:rsidR="00E571C4" w:rsidRDefault="00E571C4" w:rsidP="00343C37">
            <w:pPr>
              <w:pStyle w:val="TAL"/>
              <w:rPr>
                <w:ins w:id="238" w:author="Bruno Landais" w:date="2021-07-22T15:53:00Z"/>
                <w:rFonts w:cs="Arial"/>
                <w:szCs w:val="18"/>
              </w:rPr>
            </w:pPr>
            <w:ins w:id="239" w:author="Bruno Landais" w:date="2021-07-22T17:14:00Z">
              <w:r>
                <w:rPr>
                  <w:rFonts w:cs="Arial"/>
                  <w:szCs w:val="18"/>
                </w:rPr>
                <w:t>True: use pre-configured DNS Server address</w:t>
              </w:r>
            </w:ins>
          </w:p>
        </w:tc>
      </w:tr>
    </w:tbl>
    <w:p w14:paraId="5D316702" w14:textId="493EADFC" w:rsidR="005529C2" w:rsidRDefault="005529C2" w:rsidP="005529C2">
      <w:pPr>
        <w:pStyle w:val="Guidance"/>
        <w:rPr>
          <w:lang w:val="en-US"/>
        </w:rPr>
      </w:pPr>
    </w:p>
    <w:p w14:paraId="04A57857" w14:textId="5B064246" w:rsidR="00157044" w:rsidRDefault="00157044" w:rsidP="005529C2">
      <w:pPr>
        <w:pStyle w:val="Guidance"/>
        <w:rPr>
          <w:lang w:val="en-US"/>
        </w:rPr>
      </w:pPr>
    </w:p>
    <w:p w14:paraId="3F3F08CE" w14:textId="77777777" w:rsidR="00157044" w:rsidRPr="006B5418" w:rsidRDefault="00157044" w:rsidP="001570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28FBD5" w14:textId="58234960" w:rsidR="00176EB1" w:rsidRDefault="00176EB1" w:rsidP="00176EB1">
      <w:pPr>
        <w:pStyle w:val="Heading5"/>
        <w:rPr>
          <w:ins w:id="240" w:author="Bruno Landais" w:date="2021-07-22T16:48:00Z"/>
        </w:rPr>
      </w:pPr>
      <w:ins w:id="241" w:author="Bruno Landais" w:date="2021-07-22T16:48:00Z">
        <w:r>
          <w:lastRenderedPageBreak/>
          <w:t>6.1.6.2.x</w:t>
        </w:r>
        <w:r>
          <w:tab/>
          <w:t xml:space="preserve">Type: </w:t>
        </w:r>
        <w:proofErr w:type="spellStart"/>
        <w:r>
          <w:t>EcsOption</w:t>
        </w:r>
        <w:proofErr w:type="spellEnd"/>
      </w:ins>
    </w:p>
    <w:p w14:paraId="4D51F6B1" w14:textId="58F86126" w:rsidR="00176EB1" w:rsidRDefault="00176EB1" w:rsidP="00176EB1">
      <w:pPr>
        <w:pStyle w:val="TH"/>
        <w:rPr>
          <w:ins w:id="242" w:author="Bruno Landais" w:date="2021-07-22T16:48:00Z"/>
        </w:rPr>
      </w:pPr>
      <w:ins w:id="243" w:author="Bruno Landais" w:date="2021-07-22T16:48:00Z">
        <w:r>
          <w:rPr>
            <w:noProof/>
          </w:rPr>
          <w:t>Table </w:t>
        </w:r>
        <w:r>
          <w:t xml:space="preserve">6.1.6.2.x-1: </w:t>
        </w:r>
        <w:r>
          <w:rPr>
            <w:noProof/>
          </w:rPr>
          <w:t>Definition of type EcsOption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76EB1" w14:paraId="2E0626E3" w14:textId="77777777" w:rsidTr="00343C37">
        <w:trPr>
          <w:jc w:val="center"/>
          <w:ins w:id="244" w:author="Bruno Landais" w:date="2021-07-22T16: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71B5BF" w14:textId="77777777" w:rsidR="00176EB1" w:rsidRDefault="00176EB1" w:rsidP="00343C37">
            <w:pPr>
              <w:pStyle w:val="TAH"/>
              <w:rPr>
                <w:ins w:id="245" w:author="Bruno Landais" w:date="2021-07-22T16:48:00Z"/>
              </w:rPr>
            </w:pPr>
            <w:ins w:id="246" w:author="Bruno Landais" w:date="2021-07-22T16:48: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564B3D" w14:textId="77777777" w:rsidR="00176EB1" w:rsidRDefault="00176EB1" w:rsidP="00343C37">
            <w:pPr>
              <w:pStyle w:val="TAH"/>
              <w:rPr>
                <w:ins w:id="247" w:author="Bruno Landais" w:date="2021-07-22T16:48:00Z"/>
              </w:rPr>
            </w:pPr>
            <w:ins w:id="248" w:author="Bruno Landais" w:date="2021-07-22T16:4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11763" w14:textId="77777777" w:rsidR="00176EB1" w:rsidRDefault="00176EB1" w:rsidP="00343C37">
            <w:pPr>
              <w:pStyle w:val="TAH"/>
              <w:rPr>
                <w:ins w:id="249" w:author="Bruno Landais" w:date="2021-07-22T16:48:00Z"/>
              </w:rPr>
            </w:pPr>
            <w:ins w:id="250" w:author="Bruno Landais" w:date="2021-07-22T16:4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3AFB97" w14:textId="77777777" w:rsidR="00176EB1" w:rsidRDefault="00176EB1" w:rsidP="00343C37">
            <w:pPr>
              <w:pStyle w:val="TAH"/>
              <w:jc w:val="left"/>
              <w:rPr>
                <w:ins w:id="251" w:author="Bruno Landais" w:date="2021-07-22T16:48:00Z"/>
              </w:rPr>
            </w:pPr>
            <w:ins w:id="252" w:author="Bruno Landais" w:date="2021-07-22T16:48: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2CCC3" w14:textId="77777777" w:rsidR="00176EB1" w:rsidRDefault="00176EB1" w:rsidP="00343C37">
            <w:pPr>
              <w:pStyle w:val="TAH"/>
              <w:rPr>
                <w:ins w:id="253" w:author="Bruno Landais" w:date="2021-07-22T16:48:00Z"/>
                <w:rFonts w:cs="Arial"/>
                <w:szCs w:val="18"/>
              </w:rPr>
            </w:pPr>
            <w:ins w:id="254" w:author="Bruno Landais" w:date="2021-07-22T16:48:00Z">
              <w:r>
                <w:rPr>
                  <w:rFonts w:cs="Arial"/>
                  <w:szCs w:val="18"/>
                </w:rPr>
                <w:t>Description</w:t>
              </w:r>
            </w:ins>
          </w:p>
        </w:tc>
      </w:tr>
      <w:tr w:rsidR="00176EB1" w:rsidRPr="00A41D54" w14:paraId="1852E754" w14:textId="77777777" w:rsidTr="00343C37">
        <w:trPr>
          <w:jc w:val="center"/>
          <w:ins w:id="255" w:author="Bruno Landais" w:date="2021-07-22T16:48:00Z"/>
        </w:trPr>
        <w:tc>
          <w:tcPr>
            <w:tcW w:w="2090" w:type="dxa"/>
            <w:tcBorders>
              <w:top w:val="single" w:sz="4" w:space="0" w:color="auto"/>
              <w:left w:val="single" w:sz="4" w:space="0" w:color="auto"/>
              <w:bottom w:val="single" w:sz="4" w:space="0" w:color="auto"/>
              <w:right w:val="single" w:sz="4" w:space="0" w:color="auto"/>
            </w:tcBorders>
          </w:tcPr>
          <w:p w14:paraId="3D0EA855" w14:textId="0599E736" w:rsidR="00176EB1" w:rsidRDefault="00176EB1" w:rsidP="00343C37">
            <w:pPr>
              <w:pStyle w:val="TAL"/>
              <w:rPr>
                <w:ins w:id="256" w:author="Bruno Landais" w:date="2021-07-22T16:48:00Z"/>
              </w:rPr>
            </w:pPr>
            <w:proofErr w:type="spellStart"/>
            <w:ins w:id="257" w:author="Bruno Landais" w:date="2021-07-22T16:49:00Z">
              <w:r>
                <w:t>sourcePrefixLeng</w:t>
              </w:r>
            </w:ins>
            <w:ins w:id="258" w:author="Bruno Landais" w:date="2021-07-22T18:09:00Z">
              <w:r w:rsidR="00AC610A">
                <w:t>t</w:t>
              </w:r>
            </w:ins>
            <w:ins w:id="259" w:author="Bruno Landais" w:date="2021-07-22T16:49:00Z">
              <w:r>
                <w:t>h</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65CA4DC" w14:textId="37C285DC" w:rsidR="00176EB1" w:rsidRDefault="00343C37" w:rsidP="00343C37">
            <w:pPr>
              <w:pStyle w:val="TAL"/>
              <w:rPr>
                <w:ins w:id="260" w:author="Bruno Landais" w:date="2021-07-22T16:48:00Z"/>
              </w:rPr>
            </w:pPr>
            <w:ins w:id="261" w:author="Bruno Landais" w:date="2021-07-22T17:06:00Z">
              <w:r>
                <w:t>integer</w:t>
              </w:r>
            </w:ins>
          </w:p>
        </w:tc>
        <w:tc>
          <w:tcPr>
            <w:tcW w:w="425" w:type="dxa"/>
            <w:tcBorders>
              <w:top w:val="single" w:sz="4" w:space="0" w:color="auto"/>
              <w:left w:val="single" w:sz="4" w:space="0" w:color="auto"/>
              <w:bottom w:val="single" w:sz="4" w:space="0" w:color="auto"/>
              <w:right w:val="single" w:sz="4" w:space="0" w:color="auto"/>
            </w:tcBorders>
          </w:tcPr>
          <w:p w14:paraId="5B2D7FE9" w14:textId="1A21D4A9" w:rsidR="00176EB1" w:rsidRDefault="00343C37" w:rsidP="00343C37">
            <w:pPr>
              <w:pStyle w:val="TAC"/>
              <w:rPr>
                <w:ins w:id="262" w:author="Bruno Landais" w:date="2021-07-22T16:48:00Z"/>
              </w:rPr>
            </w:pPr>
            <w:ins w:id="263" w:author="Bruno Landais" w:date="2021-07-22T17:08:00Z">
              <w:r>
                <w:t>M</w:t>
              </w:r>
            </w:ins>
          </w:p>
        </w:tc>
        <w:tc>
          <w:tcPr>
            <w:tcW w:w="1134" w:type="dxa"/>
            <w:tcBorders>
              <w:top w:val="single" w:sz="4" w:space="0" w:color="auto"/>
              <w:left w:val="single" w:sz="4" w:space="0" w:color="auto"/>
              <w:bottom w:val="single" w:sz="4" w:space="0" w:color="auto"/>
              <w:right w:val="single" w:sz="4" w:space="0" w:color="auto"/>
            </w:tcBorders>
          </w:tcPr>
          <w:p w14:paraId="7B90EE60" w14:textId="26AEFE35" w:rsidR="00176EB1" w:rsidRDefault="00F017DD" w:rsidP="00343C37">
            <w:pPr>
              <w:pStyle w:val="TAL"/>
              <w:rPr>
                <w:ins w:id="264" w:author="Bruno Landais" w:date="2021-07-22T16:48:00Z"/>
              </w:rPr>
            </w:pPr>
            <w:ins w:id="265" w:author="Bruno Landais" w:date="2021-07-22T17:10:00Z">
              <w:r>
                <w:t>1</w:t>
              </w:r>
            </w:ins>
          </w:p>
        </w:tc>
        <w:tc>
          <w:tcPr>
            <w:tcW w:w="4359" w:type="dxa"/>
            <w:tcBorders>
              <w:top w:val="single" w:sz="4" w:space="0" w:color="auto"/>
              <w:left w:val="single" w:sz="4" w:space="0" w:color="auto"/>
              <w:bottom w:val="single" w:sz="4" w:space="0" w:color="auto"/>
              <w:right w:val="single" w:sz="4" w:space="0" w:color="auto"/>
            </w:tcBorders>
          </w:tcPr>
          <w:p w14:paraId="62CC9208" w14:textId="77777777" w:rsidR="00176EB1" w:rsidRDefault="007727C8" w:rsidP="00343C37">
            <w:pPr>
              <w:pStyle w:val="TAL"/>
              <w:rPr>
                <w:ins w:id="266" w:author="Bruno Landais" w:date="2021-07-22T17:06:00Z"/>
                <w:rFonts w:cs="Arial"/>
                <w:szCs w:val="18"/>
              </w:rPr>
            </w:pPr>
            <w:ins w:id="267" w:author="Bruno Landais" w:date="2021-07-22T17:01:00Z">
              <w:r>
                <w:rPr>
                  <w:rFonts w:cs="Arial"/>
                  <w:szCs w:val="18"/>
                </w:rPr>
                <w:t xml:space="preserve">Leftmost number of significant bits of the </w:t>
              </w:r>
            </w:ins>
            <w:ins w:id="268" w:author="Bruno Landais" w:date="2021-07-22T17:03:00Z">
              <w:r>
                <w:rPr>
                  <w:rFonts w:cs="Arial"/>
                  <w:szCs w:val="18"/>
                </w:rPr>
                <w:t xml:space="preserve">IP </w:t>
              </w:r>
            </w:ins>
            <w:ins w:id="269" w:author="Bruno Landais" w:date="2021-07-22T17:01:00Z">
              <w:r>
                <w:rPr>
                  <w:rFonts w:cs="Arial"/>
                  <w:szCs w:val="18"/>
                </w:rPr>
                <w:t xml:space="preserve">address as defined for the SOURCE PREFIX-LENGTH </w:t>
              </w:r>
            </w:ins>
            <w:ins w:id="270" w:author="Bruno Landais" w:date="2021-07-22T17:02:00Z">
              <w:r>
                <w:rPr>
                  <w:rFonts w:cs="Arial"/>
                  <w:szCs w:val="18"/>
                </w:rPr>
                <w:t>in clause 6 of IETF RFC 7871 [x].</w:t>
              </w:r>
            </w:ins>
          </w:p>
          <w:p w14:paraId="0215C5D3" w14:textId="3FF24928" w:rsidR="00343C37" w:rsidRDefault="00343C37" w:rsidP="00343C37">
            <w:pPr>
              <w:pStyle w:val="TAL"/>
              <w:rPr>
                <w:ins w:id="271" w:author="Bruno Landais" w:date="2021-07-22T16:48:00Z"/>
                <w:rFonts w:cs="Arial"/>
                <w:szCs w:val="18"/>
              </w:rPr>
            </w:pPr>
            <w:ins w:id="272" w:author="Bruno Landais" w:date="2021-07-22T17:07:00Z">
              <w:r>
                <w:rPr>
                  <w:rFonts w:cs="Arial"/>
                  <w:szCs w:val="18"/>
                </w:rPr>
                <w:t>Minimum=0. Maximum=</w:t>
              </w:r>
            </w:ins>
            <w:ins w:id="273" w:author="Bruno Landais" w:date="2021-07-22T18:33:00Z">
              <w:r w:rsidR="009867BC">
                <w:rPr>
                  <w:rFonts w:cs="Arial"/>
                  <w:szCs w:val="18"/>
                </w:rPr>
                <w:t>128</w:t>
              </w:r>
            </w:ins>
          </w:p>
        </w:tc>
      </w:tr>
      <w:tr w:rsidR="007727C8" w:rsidRPr="00A41D54" w14:paraId="19768F44" w14:textId="77777777" w:rsidTr="00343C37">
        <w:trPr>
          <w:jc w:val="center"/>
          <w:ins w:id="274" w:author="Bruno Landais" w:date="2021-07-22T16:59:00Z"/>
        </w:trPr>
        <w:tc>
          <w:tcPr>
            <w:tcW w:w="2090" w:type="dxa"/>
            <w:tcBorders>
              <w:top w:val="single" w:sz="4" w:space="0" w:color="auto"/>
              <w:left w:val="single" w:sz="4" w:space="0" w:color="auto"/>
              <w:bottom w:val="single" w:sz="4" w:space="0" w:color="auto"/>
              <w:right w:val="single" w:sz="4" w:space="0" w:color="auto"/>
            </w:tcBorders>
          </w:tcPr>
          <w:p w14:paraId="1DCEF02D" w14:textId="534CDAA9" w:rsidR="007727C8" w:rsidRDefault="007727C8" w:rsidP="00343C37">
            <w:pPr>
              <w:pStyle w:val="TAL"/>
              <w:rPr>
                <w:ins w:id="275" w:author="Bruno Landais" w:date="2021-07-22T16:59:00Z"/>
              </w:rPr>
            </w:pPr>
            <w:proofErr w:type="spellStart"/>
            <w:ins w:id="276" w:author="Bruno Landais" w:date="2021-07-22T17:00:00Z">
              <w:r>
                <w:t>scopePrefixLength</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6E0BBAD" w14:textId="7E1F8442" w:rsidR="007727C8" w:rsidRDefault="00343C37" w:rsidP="00343C37">
            <w:pPr>
              <w:pStyle w:val="TAL"/>
              <w:rPr>
                <w:ins w:id="277" w:author="Bruno Landais" w:date="2021-07-22T16:59:00Z"/>
              </w:rPr>
            </w:pPr>
            <w:ins w:id="278" w:author="Bruno Landais" w:date="2021-07-22T17:08:00Z">
              <w:r>
                <w:t>integer</w:t>
              </w:r>
            </w:ins>
          </w:p>
        </w:tc>
        <w:tc>
          <w:tcPr>
            <w:tcW w:w="425" w:type="dxa"/>
            <w:tcBorders>
              <w:top w:val="single" w:sz="4" w:space="0" w:color="auto"/>
              <w:left w:val="single" w:sz="4" w:space="0" w:color="auto"/>
              <w:bottom w:val="single" w:sz="4" w:space="0" w:color="auto"/>
              <w:right w:val="single" w:sz="4" w:space="0" w:color="auto"/>
            </w:tcBorders>
          </w:tcPr>
          <w:p w14:paraId="168CA0B6" w14:textId="225B0003" w:rsidR="007727C8" w:rsidRDefault="00F017DD" w:rsidP="00343C37">
            <w:pPr>
              <w:pStyle w:val="TAC"/>
              <w:rPr>
                <w:ins w:id="279" w:author="Bruno Landais" w:date="2021-07-22T16:59:00Z"/>
              </w:rPr>
            </w:pPr>
            <w:ins w:id="280" w:author="Bruno Landais" w:date="2021-07-22T17:10:00Z">
              <w:r>
                <w:t>O</w:t>
              </w:r>
            </w:ins>
          </w:p>
        </w:tc>
        <w:tc>
          <w:tcPr>
            <w:tcW w:w="1134" w:type="dxa"/>
            <w:tcBorders>
              <w:top w:val="single" w:sz="4" w:space="0" w:color="auto"/>
              <w:left w:val="single" w:sz="4" w:space="0" w:color="auto"/>
              <w:bottom w:val="single" w:sz="4" w:space="0" w:color="auto"/>
              <w:right w:val="single" w:sz="4" w:space="0" w:color="auto"/>
            </w:tcBorders>
          </w:tcPr>
          <w:p w14:paraId="2BFE16D2" w14:textId="584E1B29" w:rsidR="007727C8" w:rsidRDefault="00F017DD" w:rsidP="00343C37">
            <w:pPr>
              <w:pStyle w:val="TAL"/>
              <w:rPr>
                <w:ins w:id="281" w:author="Bruno Landais" w:date="2021-07-22T16:59:00Z"/>
              </w:rPr>
            </w:pPr>
            <w:ins w:id="282" w:author="Bruno Landais" w:date="2021-07-22T17:10:00Z">
              <w:r>
                <w:t>0..1</w:t>
              </w:r>
            </w:ins>
          </w:p>
        </w:tc>
        <w:tc>
          <w:tcPr>
            <w:tcW w:w="4359" w:type="dxa"/>
            <w:tcBorders>
              <w:top w:val="single" w:sz="4" w:space="0" w:color="auto"/>
              <w:left w:val="single" w:sz="4" w:space="0" w:color="auto"/>
              <w:bottom w:val="single" w:sz="4" w:space="0" w:color="auto"/>
              <w:right w:val="single" w:sz="4" w:space="0" w:color="auto"/>
            </w:tcBorders>
          </w:tcPr>
          <w:p w14:paraId="4AA10F14" w14:textId="110BCCE1" w:rsidR="007727C8" w:rsidRDefault="007727C8" w:rsidP="00343C37">
            <w:pPr>
              <w:pStyle w:val="TAL"/>
              <w:rPr>
                <w:ins w:id="283" w:author="Bruno Landais" w:date="2021-07-22T17:07:00Z"/>
                <w:rFonts w:cs="Arial"/>
                <w:szCs w:val="18"/>
              </w:rPr>
            </w:pPr>
            <w:ins w:id="284" w:author="Bruno Landais" w:date="2021-07-22T17:02:00Z">
              <w:r>
                <w:rPr>
                  <w:rFonts w:cs="Arial"/>
                  <w:szCs w:val="18"/>
                </w:rPr>
                <w:t xml:space="preserve">Leftmost number of </w:t>
              </w:r>
            </w:ins>
            <w:ins w:id="285" w:author="Bruno Landais" w:date="2021-07-22T17:03:00Z">
              <w:r>
                <w:rPr>
                  <w:rFonts w:cs="Arial"/>
                  <w:szCs w:val="18"/>
                </w:rPr>
                <w:t xml:space="preserve">bits of the IP address that </w:t>
              </w:r>
            </w:ins>
            <w:ins w:id="286" w:author="Bruno Landais" w:date="2021-07-22T17:04:00Z">
              <w:r>
                <w:rPr>
                  <w:rFonts w:cs="Arial"/>
                  <w:szCs w:val="18"/>
                </w:rPr>
                <w:t>the DNS response covers</w:t>
              </w:r>
            </w:ins>
            <w:ins w:id="287" w:author="Bruno Landais" w:date="2021-07-30T16:09:00Z">
              <w:r w:rsidR="00F4575A" w:rsidRPr="00CF63FF">
                <w:rPr>
                  <w:rFonts w:cs="Arial"/>
                  <w:szCs w:val="18"/>
                </w:rPr>
                <w:t xml:space="preserve"> as defined for the </w:t>
              </w:r>
              <w:r w:rsidR="00F4575A" w:rsidRPr="00FB4C99">
                <w:rPr>
                  <w:rFonts w:cs="Arial"/>
                  <w:szCs w:val="18"/>
                </w:rPr>
                <w:t>SCOPE</w:t>
              </w:r>
              <w:r w:rsidR="00F4575A">
                <w:rPr>
                  <w:rFonts w:ascii="Courier" w:hAnsi="Courier" w:cs="Courier"/>
                  <w:lang w:val="en-US" w:eastAsia="zh-CN"/>
                </w:rPr>
                <w:t xml:space="preserve"> </w:t>
              </w:r>
              <w:r w:rsidR="00F4575A" w:rsidRPr="00CF63FF">
                <w:rPr>
                  <w:rFonts w:cs="Arial"/>
                  <w:szCs w:val="18"/>
                </w:rPr>
                <w:t>PREFIX-LENGTH in clause 6 of IETF RFC 7871 [x]</w:t>
              </w:r>
            </w:ins>
            <w:ins w:id="288" w:author="Bruno Landais" w:date="2021-07-22T17:04:00Z">
              <w:r>
                <w:rPr>
                  <w:rFonts w:cs="Arial"/>
                  <w:szCs w:val="18"/>
                </w:rPr>
                <w:t xml:space="preserve">. This attribute </w:t>
              </w:r>
            </w:ins>
            <w:ins w:id="289" w:author="Bruno Landais" w:date="2021-07-22T18:10:00Z">
              <w:r w:rsidR="00AC610A">
                <w:rPr>
                  <w:rFonts w:cs="Arial"/>
                  <w:szCs w:val="18"/>
                </w:rPr>
                <w:t>shall</w:t>
              </w:r>
            </w:ins>
            <w:ins w:id="290" w:author="Bruno Landais" w:date="2021-07-22T17:04:00Z">
              <w:r>
                <w:rPr>
                  <w:rFonts w:cs="Arial"/>
                  <w:szCs w:val="18"/>
                </w:rPr>
                <w:t xml:space="preserve"> only be sent in EASDF notification to the SMF.</w:t>
              </w:r>
            </w:ins>
          </w:p>
          <w:p w14:paraId="4DBE52AD" w14:textId="13353BF8" w:rsidR="00343C37" w:rsidRDefault="00343C37" w:rsidP="00343C37">
            <w:pPr>
              <w:pStyle w:val="TAL"/>
              <w:rPr>
                <w:ins w:id="291" w:author="Bruno Landais" w:date="2021-07-22T16:59:00Z"/>
                <w:rFonts w:cs="Arial"/>
                <w:szCs w:val="18"/>
              </w:rPr>
            </w:pPr>
            <w:ins w:id="292" w:author="Bruno Landais" w:date="2021-07-22T17:07:00Z">
              <w:r>
                <w:rPr>
                  <w:rFonts w:cs="Arial"/>
                  <w:szCs w:val="18"/>
                </w:rPr>
                <w:t>Minimum=0. Maximum=</w:t>
              </w:r>
            </w:ins>
            <w:ins w:id="293" w:author="Bruno Landais" w:date="2021-07-22T18:33:00Z">
              <w:r w:rsidR="009867BC">
                <w:rPr>
                  <w:rFonts w:cs="Arial"/>
                  <w:szCs w:val="18"/>
                </w:rPr>
                <w:t>1</w:t>
              </w:r>
            </w:ins>
            <w:ins w:id="294" w:author="Bruno Landais" w:date="2021-07-22T18:34:00Z">
              <w:r w:rsidR="009867BC">
                <w:rPr>
                  <w:rFonts w:cs="Arial"/>
                  <w:szCs w:val="18"/>
                </w:rPr>
                <w:t>28</w:t>
              </w:r>
            </w:ins>
          </w:p>
        </w:tc>
      </w:tr>
      <w:tr w:rsidR="00176EB1" w:rsidRPr="00A41D54" w14:paraId="10075567" w14:textId="77777777" w:rsidTr="00343C37">
        <w:trPr>
          <w:jc w:val="center"/>
          <w:ins w:id="295" w:author="Bruno Landais" w:date="2021-07-22T16:48:00Z"/>
        </w:trPr>
        <w:tc>
          <w:tcPr>
            <w:tcW w:w="2090" w:type="dxa"/>
            <w:tcBorders>
              <w:top w:val="single" w:sz="4" w:space="0" w:color="auto"/>
              <w:left w:val="single" w:sz="4" w:space="0" w:color="auto"/>
              <w:bottom w:val="single" w:sz="4" w:space="0" w:color="auto"/>
              <w:right w:val="single" w:sz="4" w:space="0" w:color="auto"/>
            </w:tcBorders>
          </w:tcPr>
          <w:p w14:paraId="3F81336C" w14:textId="567C2187" w:rsidR="00176EB1" w:rsidRDefault="00F017DD" w:rsidP="00343C37">
            <w:pPr>
              <w:pStyle w:val="TAL"/>
              <w:rPr>
                <w:ins w:id="296" w:author="Bruno Landais" w:date="2021-07-22T16:48:00Z"/>
              </w:rPr>
            </w:pPr>
            <w:proofErr w:type="spellStart"/>
            <w:ins w:id="297" w:author="Bruno Landais" w:date="2021-07-22T17:09:00Z">
              <w:r>
                <w:t>i</w:t>
              </w:r>
            </w:ins>
            <w:ins w:id="298" w:author="Bruno Landais" w:date="2021-07-22T16:59:00Z">
              <w:r w:rsidR="007727C8">
                <w:t>p</w:t>
              </w:r>
            </w:ins>
            <w:ins w:id="299" w:author="Bruno Landais" w:date="2021-07-22T17:13:00Z">
              <w:r w:rsidR="00E571C4">
                <w:t>Addr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A9E7FAA" w14:textId="00BFDF99" w:rsidR="00176EB1" w:rsidRDefault="00E571C4" w:rsidP="00343C37">
            <w:pPr>
              <w:pStyle w:val="TAL"/>
              <w:rPr>
                <w:ins w:id="300" w:author="Bruno Landais" w:date="2021-07-22T16:48:00Z"/>
              </w:rPr>
            </w:pPr>
            <w:proofErr w:type="spellStart"/>
            <w:ins w:id="301" w:author="Bruno Landais" w:date="2021-07-22T17:13:00Z">
              <w:r>
                <w:t>IpAddr</w:t>
              </w:r>
            </w:ins>
            <w:proofErr w:type="spellEnd"/>
          </w:p>
        </w:tc>
        <w:tc>
          <w:tcPr>
            <w:tcW w:w="425" w:type="dxa"/>
            <w:tcBorders>
              <w:top w:val="single" w:sz="4" w:space="0" w:color="auto"/>
              <w:left w:val="single" w:sz="4" w:space="0" w:color="auto"/>
              <w:bottom w:val="single" w:sz="4" w:space="0" w:color="auto"/>
              <w:right w:val="single" w:sz="4" w:space="0" w:color="auto"/>
            </w:tcBorders>
          </w:tcPr>
          <w:p w14:paraId="0D9476E6" w14:textId="504F6DE0" w:rsidR="00176EB1" w:rsidRDefault="009867BC" w:rsidP="00343C37">
            <w:pPr>
              <w:pStyle w:val="TAC"/>
              <w:rPr>
                <w:ins w:id="302" w:author="Bruno Landais" w:date="2021-07-22T16:48:00Z"/>
              </w:rPr>
            </w:pPr>
            <w:ins w:id="303" w:author="Bruno Landais" w:date="2021-07-22T18:33:00Z">
              <w:r>
                <w:t>M</w:t>
              </w:r>
            </w:ins>
          </w:p>
        </w:tc>
        <w:tc>
          <w:tcPr>
            <w:tcW w:w="1134" w:type="dxa"/>
            <w:tcBorders>
              <w:top w:val="single" w:sz="4" w:space="0" w:color="auto"/>
              <w:left w:val="single" w:sz="4" w:space="0" w:color="auto"/>
              <w:bottom w:val="single" w:sz="4" w:space="0" w:color="auto"/>
              <w:right w:val="single" w:sz="4" w:space="0" w:color="auto"/>
            </w:tcBorders>
          </w:tcPr>
          <w:p w14:paraId="13A21CBD" w14:textId="3F965B11" w:rsidR="00176EB1" w:rsidRDefault="00F017DD" w:rsidP="00343C37">
            <w:pPr>
              <w:pStyle w:val="TAL"/>
              <w:rPr>
                <w:ins w:id="304" w:author="Bruno Landais" w:date="2021-07-22T16:48:00Z"/>
              </w:rPr>
            </w:pPr>
            <w:ins w:id="305" w:author="Bruno Landais" w:date="2021-07-22T17:10:00Z">
              <w:r>
                <w:t>1</w:t>
              </w:r>
            </w:ins>
          </w:p>
        </w:tc>
        <w:tc>
          <w:tcPr>
            <w:tcW w:w="4359" w:type="dxa"/>
            <w:tcBorders>
              <w:top w:val="single" w:sz="4" w:space="0" w:color="auto"/>
              <w:left w:val="single" w:sz="4" w:space="0" w:color="auto"/>
              <w:bottom w:val="single" w:sz="4" w:space="0" w:color="auto"/>
              <w:right w:val="single" w:sz="4" w:space="0" w:color="auto"/>
            </w:tcBorders>
          </w:tcPr>
          <w:p w14:paraId="4D354791" w14:textId="3DDCAE7B" w:rsidR="00176EB1" w:rsidRDefault="007727C8" w:rsidP="00343C37">
            <w:pPr>
              <w:pStyle w:val="TAL"/>
              <w:rPr>
                <w:ins w:id="306" w:author="Bruno Landais" w:date="2021-07-22T16:48:00Z"/>
                <w:rFonts w:cs="Arial"/>
                <w:szCs w:val="18"/>
              </w:rPr>
            </w:pPr>
            <w:ins w:id="307" w:author="Bruno Landais" w:date="2021-07-22T17:04:00Z">
              <w:r>
                <w:rPr>
                  <w:rFonts w:cs="Arial"/>
                  <w:szCs w:val="18"/>
                </w:rPr>
                <w:t>IP address</w:t>
              </w:r>
            </w:ins>
            <w:ins w:id="308" w:author="Bruno Landais" w:date="2021-07-22T18:10:00Z">
              <w:r w:rsidR="00AC610A">
                <w:rPr>
                  <w:rFonts w:cs="Arial"/>
                  <w:szCs w:val="18"/>
                </w:rPr>
                <w:t xml:space="preserve"> </w:t>
              </w:r>
            </w:ins>
            <w:ins w:id="309" w:author="Bruno Landais" w:date="2021-07-30T16:10:00Z">
              <w:r w:rsidR="00F4575A" w:rsidRPr="00CF63FF">
                <w:rPr>
                  <w:rFonts w:cs="Arial"/>
                  <w:szCs w:val="18"/>
                </w:rPr>
                <w:t xml:space="preserve">as defined for the </w:t>
              </w:r>
              <w:r w:rsidR="00F4575A" w:rsidRPr="00FB4C99">
                <w:rPr>
                  <w:rFonts w:cs="Arial"/>
                  <w:szCs w:val="18"/>
                </w:rPr>
                <w:t>ADDRESS</w:t>
              </w:r>
              <w:r w:rsidR="00F4575A" w:rsidRPr="00CF63FF">
                <w:rPr>
                  <w:rFonts w:cs="Arial"/>
                  <w:szCs w:val="18"/>
                </w:rPr>
                <w:t xml:space="preserve"> in clause 6 of IETF RFC 7871 [x]</w:t>
              </w:r>
            </w:ins>
          </w:p>
        </w:tc>
      </w:tr>
    </w:tbl>
    <w:p w14:paraId="66C672A4" w14:textId="75B68BED" w:rsidR="00176EB1" w:rsidRDefault="00176EB1" w:rsidP="005529C2">
      <w:pPr>
        <w:pStyle w:val="Guidance"/>
        <w:rPr>
          <w:lang w:val="en-US"/>
        </w:rPr>
      </w:pPr>
    </w:p>
    <w:p w14:paraId="77230086" w14:textId="5FEDE89C" w:rsidR="00157044" w:rsidRDefault="00157044" w:rsidP="005529C2">
      <w:pPr>
        <w:pStyle w:val="Guidance"/>
        <w:rPr>
          <w:lang w:val="en-US"/>
        </w:rPr>
      </w:pPr>
    </w:p>
    <w:p w14:paraId="6AE3B49D" w14:textId="77777777" w:rsidR="00FB4BDA" w:rsidRPr="006B5418" w:rsidRDefault="00FB4BDA" w:rsidP="00FB4B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37A89B" w14:textId="39D15F8D" w:rsidR="00FB4BDA" w:rsidRDefault="00FB4BDA" w:rsidP="00FB4BDA">
      <w:pPr>
        <w:pStyle w:val="Heading5"/>
        <w:rPr>
          <w:ins w:id="310" w:author="Bruno Landais" w:date="2021-07-22T18:48:00Z"/>
        </w:rPr>
      </w:pPr>
      <w:ins w:id="311" w:author="Bruno Landais" w:date="2021-07-22T18:48:00Z">
        <w:r>
          <w:t>6.1.6.2.x</w:t>
        </w:r>
        <w:r>
          <w:tab/>
          <w:t xml:space="preserve">Type: </w:t>
        </w:r>
        <w:proofErr w:type="spellStart"/>
        <w:r>
          <w:t>DnsContextEventReport</w:t>
        </w:r>
        <w:proofErr w:type="spellEnd"/>
      </w:ins>
    </w:p>
    <w:p w14:paraId="424C03DF" w14:textId="06195781" w:rsidR="00FB4BDA" w:rsidRDefault="00FB4BDA" w:rsidP="00FB4BDA">
      <w:pPr>
        <w:pStyle w:val="TH"/>
        <w:rPr>
          <w:ins w:id="312" w:author="Bruno Landais" w:date="2021-07-22T18:48:00Z"/>
        </w:rPr>
      </w:pPr>
      <w:ins w:id="313" w:author="Bruno Landais" w:date="2021-07-22T18:48:00Z">
        <w:r>
          <w:rPr>
            <w:noProof/>
          </w:rPr>
          <w:t>Table </w:t>
        </w:r>
        <w:r>
          <w:t>6.1.6.2.</w:t>
        </w:r>
      </w:ins>
      <w:ins w:id="314" w:author="Bruno Landais" w:date="2021-07-22T18:57:00Z">
        <w:r w:rsidR="00052E6D">
          <w:t>x</w:t>
        </w:r>
      </w:ins>
      <w:ins w:id="315" w:author="Bruno Landais" w:date="2021-07-22T18:48:00Z">
        <w:r>
          <w:t xml:space="preserve">-1: </w:t>
        </w:r>
        <w:r>
          <w:rPr>
            <w:noProof/>
          </w:rPr>
          <w:t>Definition of type DnsContext</w:t>
        </w:r>
      </w:ins>
      <w:ins w:id="316" w:author="Bruno Landais" w:date="2021-07-22T18:49:00Z">
        <w:r>
          <w:rPr>
            <w:noProof/>
          </w:rPr>
          <w:t>EventReport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4BDA" w14:paraId="20E7C61E" w14:textId="77777777" w:rsidTr="005142EB">
        <w:trPr>
          <w:jc w:val="center"/>
          <w:ins w:id="317" w:author="Bruno Landais" w:date="2021-07-22T18: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3D5960" w14:textId="77777777" w:rsidR="00FB4BDA" w:rsidRDefault="00FB4BDA" w:rsidP="005142EB">
            <w:pPr>
              <w:pStyle w:val="TAH"/>
              <w:rPr>
                <w:ins w:id="318" w:author="Bruno Landais" w:date="2021-07-22T18:48:00Z"/>
              </w:rPr>
            </w:pPr>
            <w:ins w:id="319" w:author="Bruno Landais" w:date="2021-07-22T18:48: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9AB023" w14:textId="77777777" w:rsidR="00FB4BDA" w:rsidRDefault="00FB4BDA" w:rsidP="005142EB">
            <w:pPr>
              <w:pStyle w:val="TAH"/>
              <w:rPr>
                <w:ins w:id="320" w:author="Bruno Landais" w:date="2021-07-22T18:48:00Z"/>
              </w:rPr>
            </w:pPr>
            <w:ins w:id="321" w:author="Bruno Landais" w:date="2021-07-22T18:4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3F6B8" w14:textId="77777777" w:rsidR="00FB4BDA" w:rsidRDefault="00FB4BDA" w:rsidP="005142EB">
            <w:pPr>
              <w:pStyle w:val="TAH"/>
              <w:rPr>
                <w:ins w:id="322" w:author="Bruno Landais" w:date="2021-07-22T18:48:00Z"/>
              </w:rPr>
            </w:pPr>
            <w:ins w:id="323" w:author="Bruno Landais" w:date="2021-07-22T18:4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FCE00A" w14:textId="77777777" w:rsidR="00FB4BDA" w:rsidRDefault="00FB4BDA" w:rsidP="005142EB">
            <w:pPr>
              <w:pStyle w:val="TAH"/>
              <w:jc w:val="left"/>
              <w:rPr>
                <w:ins w:id="324" w:author="Bruno Landais" w:date="2021-07-22T18:48:00Z"/>
              </w:rPr>
            </w:pPr>
            <w:ins w:id="325" w:author="Bruno Landais" w:date="2021-07-22T18:48: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2BA864" w14:textId="77777777" w:rsidR="00FB4BDA" w:rsidRDefault="00FB4BDA" w:rsidP="005142EB">
            <w:pPr>
              <w:pStyle w:val="TAH"/>
              <w:rPr>
                <w:ins w:id="326" w:author="Bruno Landais" w:date="2021-07-22T18:48:00Z"/>
                <w:rFonts w:cs="Arial"/>
                <w:szCs w:val="18"/>
              </w:rPr>
            </w:pPr>
            <w:ins w:id="327" w:author="Bruno Landais" w:date="2021-07-22T18:48:00Z">
              <w:r>
                <w:rPr>
                  <w:rFonts w:cs="Arial"/>
                  <w:szCs w:val="18"/>
                </w:rPr>
                <w:t>Description</w:t>
              </w:r>
            </w:ins>
          </w:p>
        </w:tc>
      </w:tr>
      <w:tr w:rsidR="00FB4BDA" w:rsidRPr="00A41D54" w14:paraId="224CB8DE" w14:textId="77777777" w:rsidTr="005142EB">
        <w:trPr>
          <w:jc w:val="center"/>
          <w:ins w:id="328" w:author="Bruno Landais" w:date="2021-07-22T18:48:00Z"/>
        </w:trPr>
        <w:tc>
          <w:tcPr>
            <w:tcW w:w="2090" w:type="dxa"/>
            <w:tcBorders>
              <w:top w:val="single" w:sz="4" w:space="0" w:color="auto"/>
              <w:left w:val="single" w:sz="4" w:space="0" w:color="auto"/>
              <w:bottom w:val="single" w:sz="4" w:space="0" w:color="auto"/>
              <w:right w:val="single" w:sz="4" w:space="0" w:color="auto"/>
            </w:tcBorders>
          </w:tcPr>
          <w:p w14:paraId="76A832CE" w14:textId="77777777" w:rsidR="00FB4BDA" w:rsidRDefault="00FB4BDA" w:rsidP="005142EB">
            <w:pPr>
              <w:pStyle w:val="TAL"/>
              <w:rPr>
                <w:ins w:id="329" w:author="Bruno Landais" w:date="2021-07-22T18:48:00Z"/>
              </w:rPr>
            </w:pPr>
            <w:proofErr w:type="spellStart"/>
            <w:ins w:id="330" w:author="Bruno Landais" w:date="2021-07-22T18:48:00Z">
              <w:r>
                <w:t>reportType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DB1F4BC" w14:textId="77777777" w:rsidR="00FB4BDA" w:rsidRDefault="00FB4BDA" w:rsidP="005142EB">
            <w:pPr>
              <w:pStyle w:val="TAL"/>
              <w:rPr>
                <w:ins w:id="331" w:author="Bruno Landais" w:date="2021-07-22T18:48:00Z"/>
              </w:rPr>
            </w:pPr>
            <w:proofErr w:type="spellStart"/>
            <w:ins w:id="332" w:author="Bruno Landais" w:date="2021-07-22T18:48:00Z">
              <w:r>
                <w:t>ReportType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1F06995B" w14:textId="77777777" w:rsidR="00FB4BDA" w:rsidRDefault="00FB4BDA" w:rsidP="005142EB">
            <w:pPr>
              <w:pStyle w:val="TAC"/>
              <w:rPr>
                <w:ins w:id="333" w:author="Bruno Landais" w:date="2021-07-22T18:48:00Z"/>
              </w:rPr>
            </w:pPr>
            <w:ins w:id="334" w:author="Bruno Landais" w:date="2021-07-22T18:48:00Z">
              <w:r>
                <w:t>M</w:t>
              </w:r>
            </w:ins>
          </w:p>
        </w:tc>
        <w:tc>
          <w:tcPr>
            <w:tcW w:w="1134" w:type="dxa"/>
            <w:tcBorders>
              <w:top w:val="single" w:sz="4" w:space="0" w:color="auto"/>
              <w:left w:val="single" w:sz="4" w:space="0" w:color="auto"/>
              <w:bottom w:val="single" w:sz="4" w:space="0" w:color="auto"/>
              <w:right w:val="single" w:sz="4" w:space="0" w:color="auto"/>
            </w:tcBorders>
          </w:tcPr>
          <w:p w14:paraId="5B35EF5B" w14:textId="77777777" w:rsidR="00FB4BDA" w:rsidRDefault="00FB4BDA" w:rsidP="005142EB">
            <w:pPr>
              <w:pStyle w:val="TAL"/>
              <w:rPr>
                <w:ins w:id="335" w:author="Bruno Landais" w:date="2021-07-22T18:48:00Z"/>
              </w:rPr>
            </w:pPr>
            <w:ins w:id="336" w:author="Bruno Landais" w:date="2021-07-22T18:48:00Z">
              <w:r>
                <w:t>1</w:t>
              </w:r>
            </w:ins>
          </w:p>
        </w:tc>
        <w:tc>
          <w:tcPr>
            <w:tcW w:w="4359" w:type="dxa"/>
            <w:tcBorders>
              <w:top w:val="single" w:sz="4" w:space="0" w:color="auto"/>
              <w:left w:val="single" w:sz="4" w:space="0" w:color="auto"/>
              <w:bottom w:val="single" w:sz="4" w:space="0" w:color="auto"/>
              <w:right w:val="single" w:sz="4" w:space="0" w:color="auto"/>
            </w:tcBorders>
          </w:tcPr>
          <w:p w14:paraId="3F2C51D9" w14:textId="77777777" w:rsidR="00FB4BDA" w:rsidRDefault="00FB4BDA" w:rsidP="005142EB">
            <w:pPr>
              <w:pStyle w:val="TAL"/>
              <w:rPr>
                <w:ins w:id="337" w:author="Bruno Landais" w:date="2021-07-22T18:48:00Z"/>
                <w:rFonts w:cs="Arial"/>
                <w:szCs w:val="18"/>
              </w:rPr>
            </w:pPr>
            <w:ins w:id="338" w:author="Bruno Landais" w:date="2021-07-22T18:48:00Z">
              <w:r>
                <w:rPr>
                  <w:rFonts w:cs="Arial"/>
                  <w:szCs w:val="18"/>
                </w:rPr>
                <w:t>Indicates the type of the report being sent</w:t>
              </w:r>
            </w:ins>
          </w:p>
        </w:tc>
      </w:tr>
      <w:tr w:rsidR="00FB4BDA" w:rsidRPr="00A41D54" w14:paraId="246AE5C2" w14:textId="77777777" w:rsidTr="005142EB">
        <w:trPr>
          <w:jc w:val="center"/>
          <w:ins w:id="339" w:author="Bruno Landais" w:date="2021-07-22T18:48:00Z"/>
        </w:trPr>
        <w:tc>
          <w:tcPr>
            <w:tcW w:w="2090" w:type="dxa"/>
            <w:tcBorders>
              <w:top w:val="single" w:sz="4" w:space="0" w:color="auto"/>
              <w:left w:val="single" w:sz="4" w:space="0" w:color="auto"/>
              <w:bottom w:val="single" w:sz="4" w:space="0" w:color="auto"/>
              <w:right w:val="single" w:sz="4" w:space="0" w:color="auto"/>
            </w:tcBorders>
          </w:tcPr>
          <w:p w14:paraId="745CD79D" w14:textId="77777777" w:rsidR="00FB4BDA" w:rsidRDefault="00FB4BDA" w:rsidP="005142EB">
            <w:pPr>
              <w:pStyle w:val="TAL"/>
              <w:rPr>
                <w:ins w:id="340" w:author="Bruno Landais" w:date="2021-07-22T18:48:00Z"/>
              </w:rPr>
            </w:pPr>
            <w:proofErr w:type="spellStart"/>
            <w:ins w:id="341" w:author="Bruno Landais" w:date="2021-07-22T18:48:00Z">
              <w:r>
                <w:t>dnsRuleId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8C8A05E" w14:textId="77777777" w:rsidR="00FB4BDA" w:rsidRDefault="00FB4BDA" w:rsidP="005142EB">
            <w:pPr>
              <w:pStyle w:val="TAL"/>
              <w:rPr>
                <w:ins w:id="342" w:author="Bruno Landais" w:date="2021-07-22T18:48:00Z"/>
              </w:rPr>
            </w:pPr>
            <w:ins w:id="343" w:author="Bruno Landais" w:date="2021-07-22T18:48:00Z">
              <w:r>
                <w:t>Uint32</w:t>
              </w:r>
            </w:ins>
          </w:p>
        </w:tc>
        <w:tc>
          <w:tcPr>
            <w:tcW w:w="425" w:type="dxa"/>
            <w:tcBorders>
              <w:top w:val="single" w:sz="4" w:space="0" w:color="auto"/>
              <w:left w:val="single" w:sz="4" w:space="0" w:color="auto"/>
              <w:bottom w:val="single" w:sz="4" w:space="0" w:color="auto"/>
              <w:right w:val="single" w:sz="4" w:space="0" w:color="auto"/>
            </w:tcBorders>
          </w:tcPr>
          <w:p w14:paraId="33BCF337" w14:textId="77777777" w:rsidR="00FB4BDA" w:rsidRDefault="00FB4BDA" w:rsidP="005142EB">
            <w:pPr>
              <w:pStyle w:val="TAC"/>
              <w:rPr>
                <w:ins w:id="344" w:author="Bruno Landais" w:date="2021-07-22T18:48:00Z"/>
              </w:rPr>
            </w:pPr>
            <w:ins w:id="345" w:author="Bruno Landais" w:date="2021-07-22T18:48:00Z">
              <w:r>
                <w:t>C</w:t>
              </w:r>
            </w:ins>
          </w:p>
        </w:tc>
        <w:tc>
          <w:tcPr>
            <w:tcW w:w="1134" w:type="dxa"/>
            <w:tcBorders>
              <w:top w:val="single" w:sz="4" w:space="0" w:color="auto"/>
              <w:left w:val="single" w:sz="4" w:space="0" w:color="auto"/>
              <w:bottom w:val="single" w:sz="4" w:space="0" w:color="auto"/>
              <w:right w:val="single" w:sz="4" w:space="0" w:color="auto"/>
            </w:tcBorders>
          </w:tcPr>
          <w:p w14:paraId="72CB603E" w14:textId="77777777" w:rsidR="00FB4BDA" w:rsidRDefault="00FB4BDA" w:rsidP="005142EB">
            <w:pPr>
              <w:pStyle w:val="TAL"/>
              <w:rPr>
                <w:ins w:id="346" w:author="Bruno Landais" w:date="2021-07-22T18:48:00Z"/>
              </w:rPr>
            </w:pPr>
            <w:ins w:id="347" w:author="Bruno Landais" w:date="2021-07-22T18:48:00Z">
              <w:r>
                <w:t>0..1</w:t>
              </w:r>
            </w:ins>
          </w:p>
        </w:tc>
        <w:tc>
          <w:tcPr>
            <w:tcW w:w="4359" w:type="dxa"/>
            <w:tcBorders>
              <w:top w:val="single" w:sz="4" w:space="0" w:color="auto"/>
              <w:left w:val="single" w:sz="4" w:space="0" w:color="auto"/>
              <w:bottom w:val="single" w:sz="4" w:space="0" w:color="auto"/>
              <w:right w:val="single" w:sz="4" w:space="0" w:color="auto"/>
            </w:tcBorders>
          </w:tcPr>
          <w:p w14:paraId="7F380D80" w14:textId="77777777" w:rsidR="00FB4BDA" w:rsidRDefault="00FB4BDA" w:rsidP="005142EB">
            <w:pPr>
              <w:pStyle w:val="TAL"/>
              <w:rPr>
                <w:ins w:id="348" w:author="Bruno Landais" w:date="2021-07-22T18:48:00Z"/>
                <w:rFonts w:cs="Arial"/>
                <w:szCs w:val="18"/>
              </w:rPr>
            </w:pPr>
            <w:ins w:id="349" w:author="Bruno Landais" w:date="2021-07-22T18:48:00Z">
              <w:r>
                <w:rPr>
                  <w:rFonts w:cs="Arial"/>
                  <w:szCs w:val="18"/>
                </w:rPr>
                <w:t>Identifies the DNS rule that triggered the report. This IE shall be present if the report is triggered by an event matching a DNS rule.</w:t>
              </w:r>
            </w:ins>
          </w:p>
        </w:tc>
      </w:tr>
      <w:tr w:rsidR="00FB4BDA" w:rsidRPr="00A41D54" w14:paraId="5DB2EB53" w14:textId="77777777" w:rsidTr="005142EB">
        <w:trPr>
          <w:jc w:val="center"/>
          <w:ins w:id="350" w:author="Bruno Landais" w:date="2021-07-22T18:48:00Z"/>
        </w:trPr>
        <w:tc>
          <w:tcPr>
            <w:tcW w:w="2090" w:type="dxa"/>
            <w:tcBorders>
              <w:top w:val="single" w:sz="4" w:space="0" w:color="auto"/>
              <w:left w:val="single" w:sz="4" w:space="0" w:color="auto"/>
              <w:bottom w:val="single" w:sz="4" w:space="0" w:color="auto"/>
              <w:right w:val="single" w:sz="4" w:space="0" w:color="auto"/>
            </w:tcBorders>
          </w:tcPr>
          <w:p w14:paraId="33FCF980" w14:textId="77777777" w:rsidR="00FB4BDA" w:rsidRDefault="00FB4BDA" w:rsidP="005142EB">
            <w:pPr>
              <w:pStyle w:val="TAL"/>
              <w:rPr>
                <w:ins w:id="351" w:author="Bruno Landais" w:date="2021-07-22T18:48:00Z"/>
              </w:rPr>
            </w:pPr>
            <w:proofErr w:type="spellStart"/>
            <w:ins w:id="352" w:author="Bruno Landais" w:date="2021-07-22T18:48:00Z">
              <w:r>
                <w:t>dnsQueryReport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AFC7BEB" w14:textId="77777777" w:rsidR="00FB4BDA" w:rsidRDefault="00FB4BDA" w:rsidP="005142EB">
            <w:pPr>
              <w:pStyle w:val="TAL"/>
              <w:rPr>
                <w:ins w:id="353" w:author="Bruno Landais" w:date="2021-07-22T18:48:00Z"/>
              </w:rPr>
            </w:pPr>
            <w:proofErr w:type="spellStart"/>
            <w:ins w:id="354" w:author="Bruno Landais" w:date="2021-07-22T18:48:00Z">
              <w:r>
                <w:t>DnsQueryReport</w:t>
              </w:r>
              <w:proofErr w:type="spellEnd"/>
            </w:ins>
          </w:p>
        </w:tc>
        <w:tc>
          <w:tcPr>
            <w:tcW w:w="425" w:type="dxa"/>
            <w:tcBorders>
              <w:top w:val="single" w:sz="4" w:space="0" w:color="auto"/>
              <w:left w:val="single" w:sz="4" w:space="0" w:color="auto"/>
              <w:bottom w:val="single" w:sz="4" w:space="0" w:color="auto"/>
              <w:right w:val="single" w:sz="4" w:space="0" w:color="auto"/>
            </w:tcBorders>
          </w:tcPr>
          <w:p w14:paraId="132AA6BD" w14:textId="77777777" w:rsidR="00FB4BDA" w:rsidRDefault="00FB4BDA" w:rsidP="005142EB">
            <w:pPr>
              <w:pStyle w:val="TAC"/>
              <w:rPr>
                <w:ins w:id="355" w:author="Bruno Landais" w:date="2021-07-22T18:48:00Z"/>
              </w:rPr>
            </w:pPr>
            <w:ins w:id="356" w:author="Bruno Landais" w:date="2021-07-22T18:48:00Z">
              <w:r>
                <w:t>C</w:t>
              </w:r>
            </w:ins>
          </w:p>
        </w:tc>
        <w:tc>
          <w:tcPr>
            <w:tcW w:w="1134" w:type="dxa"/>
            <w:tcBorders>
              <w:top w:val="single" w:sz="4" w:space="0" w:color="auto"/>
              <w:left w:val="single" w:sz="4" w:space="0" w:color="auto"/>
              <w:bottom w:val="single" w:sz="4" w:space="0" w:color="auto"/>
              <w:right w:val="single" w:sz="4" w:space="0" w:color="auto"/>
            </w:tcBorders>
          </w:tcPr>
          <w:p w14:paraId="664B5542" w14:textId="77777777" w:rsidR="00FB4BDA" w:rsidRDefault="00FB4BDA" w:rsidP="005142EB">
            <w:pPr>
              <w:pStyle w:val="TAL"/>
              <w:rPr>
                <w:ins w:id="357" w:author="Bruno Landais" w:date="2021-07-22T18:48:00Z"/>
              </w:rPr>
            </w:pPr>
            <w:ins w:id="358" w:author="Bruno Landais" w:date="2021-07-22T18:48:00Z">
              <w:r>
                <w:t>0..1</w:t>
              </w:r>
            </w:ins>
          </w:p>
        </w:tc>
        <w:tc>
          <w:tcPr>
            <w:tcW w:w="4359" w:type="dxa"/>
            <w:tcBorders>
              <w:top w:val="single" w:sz="4" w:space="0" w:color="auto"/>
              <w:left w:val="single" w:sz="4" w:space="0" w:color="auto"/>
              <w:bottom w:val="single" w:sz="4" w:space="0" w:color="auto"/>
              <w:right w:val="single" w:sz="4" w:space="0" w:color="auto"/>
            </w:tcBorders>
          </w:tcPr>
          <w:p w14:paraId="7312B272" w14:textId="77777777" w:rsidR="00FB4BDA" w:rsidRDefault="00FB4BDA" w:rsidP="005142EB">
            <w:pPr>
              <w:pStyle w:val="TAL"/>
              <w:rPr>
                <w:ins w:id="359" w:author="Bruno Landais" w:date="2021-07-22T18:48:00Z"/>
                <w:rFonts w:cs="Arial"/>
                <w:szCs w:val="18"/>
              </w:rPr>
            </w:pPr>
            <w:ins w:id="360" w:author="Bruno Landais" w:date="2021-07-22T18:48:00Z">
              <w:r>
                <w:rPr>
                  <w:rFonts w:cs="Arial"/>
                  <w:szCs w:val="18"/>
                </w:rPr>
                <w:t>DNS Query Report</w:t>
              </w:r>
            </w:ins>
          </w:p>
          <w:p w14:paraId="2F54A7B7" w14:textId="77777777" w:rsidR="00FB4BDA" w:rsidRDefault="00FB4BDA" w:rsidP="005142EB">
            <w:pPr>
              <w:pStyle w:val="TAL"/>
              <w:rPr>
                <w:ins w:id="361" w:author="Bruno Landais" w:date="2021-07-22T18:48:00Z"/>
                <w:rFonts w:cs="Arial"/>
                <w:szCs w:val="18"/>
              </w:rPr>
            </w:pPr>
            <w:ins w:id="362" w:author="Bruno Landais" w:date="2021-07-22T18:48:00Z">
              <w:r>
                <w:rPr>
                  <w:rFonts w:cs="Arial"/>
                  <w:szCs w:val="18"/>
                </w:rPr>
                <w:t xml:space="preserve">This IE shall be present if the </w:t>
              </w:r>
              <w:proofErr w:type="spellStart"/>
              <w:r>
                <w:rPr>
                  <w:rFonts w:cs="Arial"/>
                  <w:szCs w:val="18"/>
                </w:rPr>
                <w:t>reportType</w:t>
              </w:r>
              <w:proofErr w:type="spellEnd"/>
              <w:r>
                <w:rPr>
                  <w:rFonts w:cs="Arial"/>
                  <w:szCs w:val="18"/>
                </w:rPr>
                <w:t xml:space="preserve"> identifies a DNS Query Report.</w:t>
              </w:r>
            </w:ins>
          </w:p>
        </w:tc>
      </w:tr>
      <w:tr w:rsidR="00FB4BDA" w:rsidRPr="00A41D54" w14:paraId="18303D49" w14:textId="77777777" w:rsidTr="005142EB">
        <w:trPr>
          <w:jc w:val="center"/>
          <w:ins w:id="363" w:author="Bruno Landais" w:date="2021-07-22T18:48:00Z"/>
        </w:trPr>
        <w:tc>
          <w:tcPr>
            <w:tcW w:w="2090" w:type="dxa"/>
            <w:tcBorders>
              <w:top w:val="single" w:sz="4" w:space="0" w:color="auto"/>
              <w:left w:val="single" w:sz="4" w:space="0" w:color="auto"/>
              <w:bottom w:val="single" w:sz="4" w:space="0" w:color="auto"/>
              <w:right w:val="single" w:sz="4" w:space="0" w:color="auto"/>
            </w:tcBorders>
          </w:tcPr>
          <w:p w14:paraId="33FAB2CF" w14:textId="77777777" w:rsidR="00FB4BDA" w:rsidRDefault="00FB4BDA" w:rsidP="005142EB">
            <w:pPr>
              <w:pStyle w:val="TAL"/>
              <w:rPr>
                <w:ins w:id="364" w:author="Bruno Landais" w:date="2021-07-22T18:48:00Z"/>
              </w:rPr>
            </w:pPr>
            <w:proofErr w:type="spellStart"/>
            <w:ins w:id="365" w:author="Bruno Landais" w:date="2021-07-22T18:48:00Z">
              <w:r>
                <w:t>dnsResponseReport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3AA7901" w14:textId="77777777" w:rsidR="00FB4BDA" w:rsidRDefault="00FB4BDA" w:rsidP="005142EB">
            <w:pPr>
              <w:pStyle w:val="TAL"/>
              <w:rPr>
                <w:ins w:id="366" w:author="Bruno Landais" w:date="2021-07-22T18:48:00Z"/>
              </w:rPr>
            </w:pPr>
            <w:proofErr w:type="spellStart"/>
            <w:ins w:id="367" w:author="Bruno Landais" w:date="2021-07-22T18:48:00Z">
              <w:r>
                <w:t>DnsResponseReport</w:t>
              </w:r>
              <w:proofErr w:type="spellEnd"/>
            </w:ins>
          </w:p>
        </w:tc>
        <w:tc>
          <w:tcPr>
            <w:tcW w:w="425" w:type="dxa"/>
            <w:tcBorders>
              <w:top w:val="single" w:sz="4" w:space="0" w:color="auto"/>
              <w:left w:val="single" w:sz="4" w:space="0" w:color="auto"/>
              <w:bottom w:val="single" w:sz="4" w:space="0" w:color="auto"/>
              <w:right w:val="single" w:sz="4" w:space="0" w:color="auto"/>
            </w:tcBorders>
          </w:tcPr>
          <w:p w14:paraId="2DF0F1FB" w14:textId="77777777" w:rsidR="00FB4BDA" w:rsidRDefault="00FB4BDA" w:rsidP="005142EB">
            <w:pPr>
              <w:pStyle w:val="TAC"/>
              <w:rPr>
                <w:ins w:id="368" w:author="Bruno Landais" w:date="2021-07-22T18:48:00Z"/>
              </w:rPr>
            </w:pPr>
            <w:ins w:id="369" w:author="Bruno Landais" w:date="2021-07-22T18:48:00Z">
              <w:r>
                <w:t>C</w:t>
              </w:r>
            </w:ins>
          </w:p>
        </w:tc>
        <w:tc>
          <w:tcPr>
            <w:tcW w:w="1134" w:type="dxa"/>
            <w:tcBorders>
              <w:top w:val="single" w:sz="4" w:space="0" w:color="auto"/>
              <w:left w:val="single" w:sz="4" w:space="0" w:color="auto"/>
              <w:bottom w:val="single" w:sz="4" w:space="0" w:color="auto"/>
              <w:right w:val="single" w:sz="4" w:space="0" w:color="auto"/>
            </w:tcBorders>
          </w:tcPr>
          <w:p w14:paraId="0F800320" w14:textId="77777777" w:rsidR="00FB4BDA" w:rsidRDefault="00FB4BDA" w:rsidP="005142EB">
            <w:pPr>
              <w:pStyle w:val="TAL"/>
              <w:rPr>
                <w:ins w:id="370" w:author="Bruno Landais" w:date="2021-07-22T18:48:00Z"/>
              </w:rPr>
            </w:pPr>
            <w:ins w:id="371" w:author="Bruno Landais" w:date="2021-07-22T18:48:00Z">
              <w:r>
                <w:t>0..1</w:t>
              </w:r>
            </w:ins>
          </w:p>
        </w:tc>
        <w:tc>
          <w:tcPr>
            <w:tcW w:w="4359" w:type="dxa"/>
            <w:tcBorders>
              <w:top w:val="single" w:sz="4" w:space="0" w:color="auto"/>
              <w:left w:val="single" w:sz="4" w:space="0" w:color="auto"/>
              <w:bottom w:val="single" w:sz="4" w:space="0" w:color="auto"/>
              <w:right w:val="single" w:sz="4" w:space="0" w:color="auto"/>
            </w:tcBorders>
          </w:tcPr>
          <w:p w14:paraId="3D04AD67" w14:textId="77777777" w:rsidR="00FB4BDA" w:rsidRDefault="00FB4BDA" w:rsidP="005142EB">
            <w:pPr>
              <w:pStyle w:val="TAL"/>
              <w:rPr>
                <w:ins w:id="372" w:author="Bruno Landais" w:date="2021-07-22T18:48:00Z"/>
                <w:rFonts w:cs="Arial"/>
                <w:szCs w:val="18"/>
              </w:rPr>
            </w:pPr>
            <w:ins w:id="373" w:author="Bruno Landais" w:date="2021-07-22T18:48:00Z">
              <w:r>
                <w:rPr>
                  <w:rFonts w:cs="Arial"/>
                  <w:szCs w:val="18"/>
                </w:rPr>
                <w:t>DNS Response Report</w:t>
              </w:r>
            </w:ins>
          </w:p>
          <w:p w14:paraId="777D2CE5" w14:textId="77777777" w:rsidR="00FB4BDA" w:rsidRDefault="00FB4BDA" w:rsidP="005142EB">
            <w:pPr>
              <w:pStyle w:val="TAL"/>
              <w:rPr>
                <w:ins w:id="374" w:author="Bruno Landais" w:date="2021-07-22T18:48:00Z"/>
                <w:rFonts w:cs="Arial"/>
                <w:szCs w:val="18"/>
              </w:rPr>
            </w:pPr>
            <w:ins w:id="375" w:author="Bruno Landais" w:date="2021-07-22T18:48:00Z">
              <w:r>
                <w:rPr>
                  <w:rFonts w:cs="Arial"/>
                  <w:szCs w:val="18"/>
                </w:rPr>
                <w:t xml:space="preserve">This IE shall be present if the </w:t>
              </w:r>
              <w:proofErr w:type="spellStart"/>
              <w:r>
                <w:rPr>
                  <w:rFonts w:cs="Arial"/>
                  <w:szCs w:val="18"/>
                </w:rPr>
                <w:t>reportType</w:t>
              </w:r>
              <w:proofErr w:type="spellEnd"/>
              <w:r>
                <w:rPr>
                  <w:rFonts w:cs="Arial"/>
                  <w:szCs w:val="18"/>
                </w:rPr>
                <w:t xml:space="preserve"> identifies a DNS Response Report.</w:t>
              </w:r>
            </w:ins>
          </w:p>
        </w:tc>
      </w:tr>
    </w:tbl>
    <w:p w14:paraId="5481BCDF" w14:textId="0632116F" w:rsidR="00FB4BDA" w:rsidRDefault="00FB4BDA" w:rsidP="005529C2">
      <w:pPr>
        <w:pStyle w:val="Guidance"/>
        <w:rPr>
          <w:lang w:val="en-US"/>
        </w:rPr>
      </w:pPr>
    </w:p>
    <w:p w14:paraId="49D38B7E" w14:textId="77777777" w:rsidR="000E1CDA" w:rsidRPr="000E1CDA" w:rsidRDefault="000E1CDA" w:rsidP="005529C2">
      <w:pPr>
        <w:pStyle w:val="Guidance"/>
        <w:rPr>
          <w:lang w:val="en-US"/>
        </w:rPr>
      </w:pPr>
    </w:p>
    <w:p w14:paraId="3B6F9041" w14:textId="77777777" w:rsidR="00157044" w:rsidRPr="006B5418" w:rsidRDefault="00157044" w:rsidP="001570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5517E1" w14:textId="1E8C6AE1" w:rsidR="002C37C0" w:rsidRDefault="002C37C0" w:rsidP="002C37C0">
      <w:pPr>
        <w:pStyle w:val="Heading5"/>
        <w:rPr>
          <w:ins w:id="376" w:author="Bruno Landais" w:date="2021-07-22T17:34:00Z"/>
        </w:rPr>
      </w:pPr>
      <w:ins w:id="377" w:author="Bruno Landais" w:date="2021-07-22T17:34:00Z">
        <w:r>
          <w:t>6.1.6.2.x</w:t>
        </w:r>
        <w:r>
          <w:tab/>
          <w:t xml:space="preserve">Type: </w:t>
        </w:r>
        <w:proofErr w:type="spellStart"/>
        <w:r>
          <w:t>DnsQuery</w:t>
        </w:r>
      </w:ins>
      <w:ins w:id="378" w:author="Bruno Landais" w:date="2021-07-22T17:36:00Z">
        <w:r>
          <w:t>Report</w:t>
        </w:r>
      </w:ins>
      <w:proofErr w:type="spellEnd"/>
    </w:p>
    <w:p w14:paraId="4381D81F" w14:textId="018339F2" w:rsidR="002C37C0" w:rsidRDefault="002C37C0" w:rsidP="002C37C0">
      <w:pPr>
        <w:pStyle w:val="TH"/>
        <w:rPr>
          <w:ins w:id="379" w:author="Bruno Landais" w:date="2021-07-22T17:34:00Z"/>
        </w:rPr>
      </w:pPr>
      <w:ins w:id="380" w:author="Bruno Landais" w:date="2021-07-22T17:34:00Z">
        <w:r>
          <w:rPr>
            <w:noProof/>
          </w:rPr>
          <w:t>Table </w:t>
        </w:r>
        <w:r>
          <w:t xml:space="preserve">6.1.6.2.x-1: </w:t>
        </w:r>
        <w:r>
          <w:rPr>
            <w:noProof/>
          </w:rPr>
          <w:t>Definition of type DnsQuery</w:t>
        </w:r>
      </w:ins>
      <w:ins w:id="381" w:author="Bruno Landais" w:date="2021-07-22T17:36:00Z">
        <w:r>
          <w:rPr>
            <w:noProof/>
          </w:rPr>
          <w:t>Report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37C0" w14:paraId="6B7E7888" w14:textId="77777777" w:rsidTr="004B652C">
        <w:trPr>
          <w:jc w:val="center"/>
          <w:ins w:id="382" w:author="Bruno Landais" w:date="2021-07-22T17: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4CFEBE" w14:textId="77777777" w:rsidR="002C37C0" w:rsidRDefault="002C37C0" w:rsidP="004B652C">
            <w:pPr>
              <w:pStyle w:val="TAH"/>
              <w:rPr>
                <w:ins w:id="383" w:author="Bruno Landais" w:date="2021-07-22T17:34:00Z"/>
              </w:rPr>
            </w:pPr>
            <w:ins w:id="384" w:author="Bruno Landais" w:date="2021-07-22T17:34: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D5A4EE" w14:textId="77777777" w:rsidR="002C37C0" w:rsidRDefault="002C37C0" w:rsidP="004B652C">
            <w:pPr>
              <w:pStyle w:val="TAH"/>
              <w:rPr>
                <w:ins w:id="385" w:author="Bruno Landais" w:date="2021-07-22T17:34:00Z"/>
              </w:rPr>
            </w:pPr>
            <w:ins w:id="386" w:author="Bruno Landais" w:date="2021-07-22T17:3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24F323" w14:textId="77777777" w:rsidR="002C37C0" w:rsidRDefault="002C37C0" w:rsidP="004B652C">
            <w:pPr>
              <w:pStyle w:val="TAH"/>
              <w:rPr>
                <w:ins w:id="387" w:author="Bruno Landais" w:date="2021-07-22T17:34:00Z"/>
              </w:rPr>
            </w:pPr>
            <w:ins w:id="388" w:author="Bruno Landais" w:date="2021-07-22T17:3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9053CB" w14:textId="77777777" w:rsidR="002C37C0" w:rsidRDefault="002C37C0" w:rsidP="004B652C">
            <w:pPr>
              <w:pStyle w:val="TAH"/>
              <w:jc w:val="left"/>
              <w:rPr>
                <w:ins w:id="389" w:author="Bruno Landais" w:date="2021-07-22T17:34:00Z"/>
              </w:rPr>
            </w:pPr>
            <w:ins w:id="390" w:author="Bruno Landais" w:date="2021-07-22T17:34: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EB508F" w14:textId="77777777" w:rsidR="002C37C0" w:rsidRDefault="002C37C0" w:rsidP="004B652C">
            <w:pPr>
              <w:pStyle w:val="TAH"/>
              <w:rPr>
                <w:ins w:id="391" w:author="Bruno Landais" w:date="2021-07-22T17:34:00Z"/>
                <w:rFonts w:cs="Arial"/>
                <w:szCs w:val="18"/>
              </w:rPr>
            </w:pPr>
            <w:ins w:id="392" w:author="Bruno Landais" w:date="2021-07-22T17:34:00Z">
              <w:r>
                <w:rPr>
                  <w:rFonts w:cs="Arial"/>
                  <w:szCs w:val="18"/>
                </w:rPr>
                <w:t>Description</w:t>
              </w:r>
            </w:ins>
          </w:p>
        </w:tc>
      </w:tr>
      <w:tr w:rsidR="008807E5" w:rsidRPr="00A41D54" w14:paraId="0AC8E60C" w14:textId="77777777" w:rsidTr="004B652C">
        <w:trPr>
          <w:jc w:val="center"/>
          <w:ins w:id="393" w:author="Bruno Landais" w:date="2021-07-22T17:34:00Z"/>
        </w:trPr>
        <w:tc>
          <w:tcPr>
            <w:tcW w:w="2090" w:type="dxa"/>
            <w:tcBorders>
              <w:top w:val="single" w:sz="4" w:space="0" w:color="auto"/>
              <w:left w:val="single" w:sz="4" w:space="0" w:color="auto"/>
              <w:bottom w:val="single" w:sz="4" w:space="0" w:color="auto"/>
              <w:right w:val="single" w:sz="4" w:space="0" w:color="auto"/>
            </w:tcBorders>
          </w:tcPr>
          <w:p w14:paraId="6DE2D989" w14:textId="359D6D6F" w:rsidR="008807E5" w:rsidRDefault="008807E5" w:rsidP="008807E5">
            <w:pPr>
              <w:pStyle w:val="TAL"/>
              <w:rPr>
                <w:ins w:id="394" w:author="Bruno Landais" w:date="2021-07-22T17:34:00Z"/>
              </w:rPr>
            </w:pPr>
            <w:proofErr w:type="spellStart"/>
            <w:ins w:id="395" w:author="Bruno Landais" w:date="2021-07-22T17:51:00Z">
              <w:r>
                <w:t>fqdn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2C05EC5" w14:textId="737C0786" w:rsidR="008807E5" w:rsidRDefault="008807E5" w:rsidP="008807E5">
            <w:pPr>
              <w:pStyle w:val="TAL"/>
              <w:rPr>
                <w:ins w:id="396" w:author="Bruno Landais" w:date="2021-07-22T17:34:00Z"/>
              </w:rPr>
            </w:pPr>
            <w:ins w:id="397" w:author="Bruno Landais" w:date="2021-07-22T17:51:00Z">
              <w:r>
                <w:t>string</w:t>
              </w:r>
            </w:ins>
          </w:p>
        </w:tc>
        <w:tc>
          <w:tcPr>
            <w:tcW w:w="425" w:type="dxa"/>
            <w:tcBorders>
              <w:top w:val="single" w:sz="4" w:space="0" w:color="auto"/>
              <w:left w:val="single" w:sz="4" w:space="0" w:color="auto"/>
              <w:bottom w:val="single" w:sz="4" w:space="0" w:color="auto"/>
              <w:right w:val="single" w:sz="4" w:space="0" w:color="auto"/>
            </w:tcBorders>
          </w:tcPr>
          <w:p w14:paraId="19008B1A" w14:textId="78399577" w:rsidR="008807E5" w:rsidRDefault="008807E5" w:rsidP="008807E5">
            <w:pPr>
              <w:pStyle w:val="TAC"/>
              <w:rPr>
                <w:ins w:id="398" w:author="Bruno Landais" w:date="2021-07-22T17:34:00Z"/>
              </w:rPr>
            </w:pPr>
            <w:ins w:id="399" w:author="Bruno Landais" w:date="2021-07-22T17:51:00Z">
              <w:r>
                <w:t>O</w:t>
              </w:r>
            </w:ins>
          </w:p>
        </w:tc>
        <w:tc>
          <w:tcPr>
            <w:tcW w:w="1134" w:type="dxa"/>
            <w:tcBorders>
              <w:top w:val="single" w:sz="4" w:space="0" w:color="auto"/>
              <w:left w:val="single" w:sz="4" w:space="0" w:color="auto"/>
              <w:bottom w:val="single" w:sz="4" w:space="0" w:color="auto"/>
              <w:right w:val="single" w:sz="4" w:space="0" w:color="auto"/>
            </w:tcBorders>
          </w:tcPr>
          <w:p w14:paraId="44E52EA0" w14:textId="5427E4C0" w:rsidR="008807E5" w:rsidRDefault="008807E5" w:rsidP="008807E5">
            <w:pPr>
              <w:pStyle w:val="TAL"/>
              <w:rPr>
                <w:ins w:id="400" w:author="Bruno Landais" w:date="2021-07-22T17:34:00Z"/>
              </w:rPr>
            </w:pPr>
            <w:ins w:id="401" w:author="Bruno Landais" w:date="2021-07-22T17:51:00Z">
              <w:r>
                <w:t>0..1</w:t>
              </w:r>
            </w:ins>
          </w:p>
        </w:tc>
        <w:tc>
          <w:tcPr>
            <w:tcW w:w="4359" w:type="dxa"/>
            <w:tcBorders>
              <w:top w:val="single" w:sz="4" w:space="0" w:color="auto"/>
              <w:left w:val="single" w:sz="4" w:space="0" w:color="auto"/>
              <w:bottom w:val="single" w:sz="4" w:space="0" w:color="auto"/>
              <w:right w:val="single" w:sz="4" w:space="0" w:color="auto"/>
            </w:tcBorders>
          </w:tcPr>
          <w:p w14:paraId="273A8339" w14:textId="7BCB6D02" w:rsidR="008807E5" w:rsidRDefault="008807E5" w:rsidP="008807E5">
            <w:pPr>
              <w:pStyle w:val="TAL"/>
              <w:rPr>
                <w:ins w:id="402" w:author="Bruno Landais" w:date="2021-07-22T17:34:00Z"/>
                <w:rFonts w:cs="Arial"/>
                <w:szCs w:val="18"/>
              </w:rPr>
            </w:pPr>
            <w:ins w:id="403" w:author="Bruno Landais" w:date="2021-07-22T17:51:00Z">
              <w:r>
                <w:rPr>
                  <w:rFonts w:cs="Arial"/>
                  <w:szCs w:val="18"/>
                </w:rPr>
                <w:t>FQDN received in the DNS Query</w:t>
              </w:r>
            </w:ins>
          </w:p>
        </w:tc>
      </w:tr>
    </w:tbl>
    <w:p w14:paraId="319DA87A" w14:textId="215B823C" w:rsidR="002C37C0" w:rsidRDefault="002C37C0" w:rsidP="00CD2478"/>
    <w:p w14:paraId="4E9FFAC8" w14:textId="6A64B354" w:rsidR="00157044" w:rsidRDefault="00157044" w:rsidP="00CD2478"/>
    <w:p w14:paraId="2C825DF1" w14:textId="77777777" w:rsidR="00157044" w:rsidRPr="006B5418" w:rsidRDefault="00157044" w:rsidP="001570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04A5B4" w14:textId="16DDB333" w:rsidR="002C37C0" w:rsidRDefault="002C37C0" w:rsidP="002C37C0">
      <w:pPr>
        <w:pStyle w:val="Heading5"/>
        <w:rPr>
          <w:ins w:id="404" w:author="Bruno Landais" w:date="2021-07-22T17:37:00Z"/>
        </w:rPr>
      </w:pPr>
      <w:ins w:id="405" w:author="Bruno Landais" w:date="2021-07-22T17:37:00Z">
        <w:r>
          <w:lastRenderedPageBreak/>
          <w:t>6.1.6.2.x</w:t>
        </w:r>
        <w:r>
          <w:tab/>
          <w:t xml:space="preserve">Type: </w:t>
        </w:r>
        <w:proofErr w:type="spellStart"/>
        <w:r>
          <w:t>DnsResponseReport</w:t>
        </w:r>
        <w:proofErr w:type="spellEnd"/>
      </w:ins>
    </w:p>
    <w:p w14:paraId="2E55E054" w14:textId="6BD8848B" w:rsidR="002C37C0" w:rsidRDefault="002C37C0" w:rsidP="002C37C0">
      <w:pPr>
        <w:pStyle w:val="TH"/>
        <w:rPr>
          <w:ins w:id="406" w:author="Bruno Landais" w:date="2021-07-22T17:37:00Z"/>
        </w:rPr>
      </w:pPr>
      <w:ins w:id="407" w:author="Bruno Landais" w:date="2021-07-22T17:37:00Z">
        <w:r>
          <w:rPr>
            <w:noProof/>
          </w:rPr>
          <w:t>Table </w:t>
        </w:r>
        <w:r>
          <w:t xml:space="preserve">6.1.6.2.x-1: </w:t>
        </w:r>
        <w:r>
          <w:rPr>
            <w:noProof/>
          </w:rPr>
          <w:t>Definition of type DnsResponseReport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37C0" w14:paraId="23AF9BEE" w14:textId="77777777" w:rsidTr="004B652C">
        <w:trPr>
          <w:jc w:val="center"/>
          <w:ins w:id="408" w:author="Bruno Landais" w:date="2021-07-22T17:3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8BCC9C" w14:textId="77777777" w:rsidR="002C37C0" w:rsidRDefault="002C37C0" w:rsidP="004B652C">
            <w:pPr>
              <w:pStyle w:val="TAH"/>
              <w:rPr>
                <w:ins w:id="409" w:author="Bruno Landais" w:date="2021-07-22T17:37:00Z"/>
              </w:rPr>
            </w:pPr>
            <w:ins w:id="410" w:author="Bruno Landais" w:date="2021-07-22T17:37: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354B33" w14:textId="77777777" w:rsidR="002C37C0" w:rsidRDefault="002C37C0" w:rsidP="004B652C">
            <w:pPr>
              <w:pStyle w:val="TAH"/>
              <w:rPr>
                <w:ins w:id="411" w:author="Bruno Landais" w:date="2021-07-22T17:37:00Z"/>
              </w:rPr>
            </w:pPr>
            <w:ins w:id="412" w:author="Bruno Landais" w:date="2021-07-22T17:3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92A4CB" w14:textId="77777777" w:rsidR="002C37C0" w:rsidRDefault="002C37C0" w:rsidP="004B652C">
            <w:pPr>
              <w:pStyle w:val="TAH"/>
              <w:rPr>
                <w:ins w:id="413" w:author="Bruno Landais" w:date="2021-07-22T17:37:00Z"/>
              </w:rPr>
            </w:pPr>
            <w:ins w:id="414" w:author="Bruno Landais" w:date="2021-07-22T17:3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C8BB3D" w14:textId="77777777" w:rsidR="002C37C0" w:rsidRDefault="002C37C0" w:rsidP="004B652C">
            <w:pPr>
              <w:pStyle w:val="TAH"/>
              <w:jc w:val="left"/>
              <w:rPr>
                <w:ins w:id="415" w:author="Bruno Landais" w:date="2021-07-22T17:37:00Z"/>
              </w:rPr>
            </w:pPr>
            <w:ins w:id="416" w:author="Bruno Landais" w:date="2021-07-22T17:37: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C3F58B" w14:textId="77777777" w:rsidR="002C37C0" w:rsidRDefault="002C37C0" w:rsidP="004B652C">
            <w:pPr>
              <w:pStyle w:val="TAH"/>
              <w:rPr>
                <w:ins w:id="417" w:author="Bruno Landais" w:date="2021-07-22T17:37:00Z"/>
                <w:rFonts w:cs="Arial"/>
                <w:szCs w:val="18"/>
              </w:rPr>
            </w:pPr>
            <w:ins w:id="418" w:author="Bruno Landais" w:date="2021-07-22T17:37:00Z">
              <w:r>
                <w:rPr>
                  <w:rFonts w:cs="Arial"/>
                  <w:szCs w:val="18"/>
                </w:rPr>
                <w:t>Description</w:t>
              </w:r>
            </w:ins>
          </w:p>
        </w:tc>
      </w:tr>
      <w:tr w:rsidR="002C37C0" w:rsidRPr="00A41D54" w14:paraId="6E69E966" w14:textId="77777777" w:rsidTr="004B652C">
        <w:trPr>
          <w:jc w:val="center"/>
          <w:ins w:id="419" w:author="Bruno Landais" w:date="2021-07-22T17:37:00Z"/>
        </w:trPr>
        <w:tc>
          <w:tcPr>
            <w:tcW w:w="2090" w:type="dxa"/>
            <w:tcBorders>
              <w:top w:val="single" w:sz="4" w:space="0" w:color="auto"/>
              <w:left w:val="single" w:sz="4" w:space="0" w:color="auto"/>
              <w:bottom w:val="single" w:sz="4" w:space="0" w:color="auto"/>
              <w:right w:val="single" w:sz="4" w:space="0" w:color="auto"/>
            </w:tcBorders>
          </w:tcPr>
          <w:p w14:paraId="22FDC969" w14:textId="71742853" w:rsidR="002C37C0" w:rsidRDefault="00B36595" w:rsidP="004B652C">
            <w:pPr>
              <w:pStyle w:val="TAL"/>
              <w:rPr>
                <w:ins w:id="420" w:author="Bruno Landais" w:date="2021-07-22T17:37:00Z"/>
              </w:rPr>
            </w:pPr>
            <w:proofErr w:type="spellStart"/>
            <w:ins w:id="421" w:author="Bruno Landais" w:date="2021-07-22T17:46:00Z">
              <w:r>
                <w:t>fqdn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D2493B6" w14:textId="0026F866" w:rsidR="002C37C0" w:rsidRDefault="00B36595" w:rsidP="004B652C">
            <w:pPr>
              <w:pStyle w:val="TAL"/>
              <w:rPr>
                <w:ins w:id="422" w:author="Bruno Landais" w:date="2021-07-22T17:37:00Z"/>
              </w:rPr>
            </w:pPr>
            <w:ins w:id="423" w:author="Bruno Landais" w:date="2021-07-22T17:47:00Z">
              <w:r>
                <w:t>string</w:t>
              </w:r>
            </w:ins>
          </w:p>
        </w:tc>
        <w:tc>
          <w:tcPr>
            <w:tcW w:w="425" w:type="dxa"/>
            <w:tcBorders>
              <w:top w:val="single" w:sz="4" w:space="0" w:color="auto"/>
              <w:left w:val="single" w:sz="4" w:space="0" w:color="auto"/>
              <w:bottom w:val="single" w:sz="4" w:space="0" w:color="auto"/>
              <w:right w:val="single" w:sz="4" w:space="0" w:color="auto"/>
            </w:tcBorders>
          </w:tcPr>
          <w:p w14:paraId="7F43B3C3" w14:textId="65401884" w:rsidR="002C37C0" w:rsidRDefault="00B36595" w:rsidP="004B652C">
            <w:pPr>
              <w:pStyle w:val="TAC"/>
              <w:rPr>
                <w:ins w:id="424" w:author="Bruno Landais" w:date="2021-07-22T17:37:00Z"/>
              </w:rPr>
            </w:pPr>
            <w:ins w:id="425" w:author="Bruno Landais" w:date="2021-07-22T17:48:00Z">
              <w:r>
                <w:t>O</w:t>
              </w:r>
            </w:ins>
          </w:p>
        </w:tc>
        <w:tc>
          <w:tcPr>
            <w:tcW w:w="1134" w:type="dxa"/>
            <w:tcBorders>
              <w:top w:val="single" w:sz="4" w:space="0" w:color="auto"/>
              <w:left w:val="single" w:sz="4" w:space="0" w:color="auto"/>
              <w:bottom w:val="single" w:sz="4" w:space="0" w:color="auto"/>
              <w:right w:val="single" w:sz="4" w:space="0" w:color="auto"/>
            </w:tcBorders>
          </w:tcPr>
          <w:p w14:paraId="63542969" w14:textId="4F229AAF" w:rsidR="002C37C0" w:rsidRDefault="00B36595" w:rsidP="004B652C">
            <w:pPr>
              <w:pStyle w:val="TAL"/>
              <w:rPr>
                <w:ins w:id="426" w:author="Bruno Landais" w:date="2021-07-22T17:37:00Z"/>
              </w:rPr>
            </w:pPr>
            <w:ins w:id="427" w:author="Bruno Landais" w:date="2021-07-22T17:49:00Z">
              <w:r>
                <w:t>0..</w:t>
              </w:r>
            </w:ins>
            <w:ins w:id="428" w:author="Bruno Landais" w:date="2021-07-22T17:47:00Z">
              <w:r>
                <w:t>1</w:t>
              </w:r>
            </w:ins>
          </w:p>
        </w:tc>
        <w:tc>
          <w:tcPr>
            <w:tcW w:w="4359" w:type="dxa"/>
            <w:tcBorders>
              <w:top w:val="single" w:sz="4" w:space="0" w:color="auto"/>
              <w:left w:val="single" w:sz="4" w:space="0" w:color="auto"/>
              <w:bottom w:val="single" w:sz="4" w:space="0" w:color="auto"/>
              <w:right w:val="single" w:sz="4" w:space="0" w:color="auto"/>
            </w:tcBorders>
          </w:tcPr>
          <w:p w14:paraId="2EC59ECD" w14:textId="2460AC48" w:rsidR="002C37C0" w:rsidRDefault="00B36595" w:rsidP="004B652C">
            <w:pPr>
              <w:pStyle w:val="TAL"/>
              <w:rPr>
                <w:ins w:id="429" w:author="Bruno Landais" w:date="2021-07-22T17:37:00Z"/>
                <w:rFonts w:cs="Arial"/>
                <w:szCs w:val="18"/>
              </w:rPr>
            </w:pPr>
            <w:ins w:id="430" w:author="Bruno Landais" w:date="2021-07-22T17:48:00Z">
              <w:r>
                <w:rPr>
                  <w:rFonts w:cs="Arial"/>
                  <w:szCs w:val="18"/>
                </w:rPr>
                <w:t>FQDN received in the DNS Response</w:t>
              </w:r>
            </w:ins>
          </w:p>
        </w:tc>
      </w:tr>
      <w:tr w:rsidR="007D11A1" w:rsidRPr="00A41D54" w14:paraId="674DCD80" w14:textId="77777777" w:rsidTr="004B652C">
        <w:trPr>
          <w:jc w:val="center"/>
          <w:ins w:id="431" w:author="Bruno Landais" w:date="2021-07-22T17:49:00Z"/>
        </w:trPr>
        <w:tc>
          <w:tcPr>
            <w:tcW w:w="2090" w:type="dxa"/>
            <w:tcBorders>
              <w:top w:val="single" w:sz="4" w:space="0" w:color="auto"/>
              <w:left w:val="single" w:sz="4" w:space="0" w:color="auto"/>
              <w:bottom w:val="single" w:sz="4" w:space="0" w:color="auto"/>
              <w:right w:val="single" w:sz="4" w:space="0" w:color="auto"/>
            </w:tcBorders>
          </w:tcPr>
          <w:p w14:paraId="041F37DD" w14:textId="77777777" w:rsidR="007D11A1" w:rsidRDefault="007D11A1" w:rsidP="004B652C">
            <w:pPr>
              <w:pStyle w:val="TAL"/>
              <w:rPr>
                <w:ins w:id="432" w:author="Bruno Landais" w:date="2021-07-22T17:49:00Z"/>
              </w:rPr>
            </w:pPr>
            <w:ins w:id="433" w:author="Bruno Landais" w:date="2021-07-22T17:49:00Z">
              <w:r>
                <w:t>easIpv4Addresses</w:t>
              </w:r>
            </w:ins>
          </w:p>
        </w:tc>
        <w:tc>
          <w:tcPr>
            <w:tcW w:w="1559" w:type="dxa"/>
            <w:tcBorders>
              <w:top w:val="single" w:sz="4" w:space="0" w:color="auto"/>
              <w:left w:val="single" w:sz="4" w:space="0" w:color="auto"/>
              <w:bottom w:val="single" w:sz="4" w:space="0" w:color="auto"/>
              <w:right w:val="single" w:sz="4" w:space="0" w:color="auto"/>
            </w:tcBorders>
          </w:tcPr>
          <w:p w14:paraId="3CAEBBD4" w14:textId="77777777" w:rsidR="007D11A1" w:rsidRDefault="007D11A1" w:rsidP="004B652C">
            <w:pPr>
              <w:pStyle w:val="TAL"/>
              <w:rPr>
                <w:ins w:id="434" w:author="Bruno Landais" w:date="2021-07-22T17:49:00Z"/>
              </w:rPr>
            </w:pPr>
            <w:proofErr w:type="gramStart"/>
            <w:ins w:id="435" w:author="Bruno Landais" w:date="2021-07-22T17:49:00Z">
              <w:r>
                <w:t>array(</w:t>
              </w:r>
              <w:proofErr w:type="gramEnd"/>
              <w:r>
                <w:t>IPv4Addr)</w:t>
              </w:r>
            </w:ins>
          </w:p>
        </w:tc>
        <w:tc>
          <w:tcPr>
            <w:tcW w:w="425" w:type="dxa"/>
            <w:tcBorders>
              <w:top w:val="single" w:sz="4" w:space="0" w:color="auto"/>
              <w:left w:val="single" w:sz="4" w:space="0" w:color="auto"/>
              <w:bottom w:val="single" w:sz="4" w:space="0" w:color="auto"/>
              <w:right w:val="single" w:sz="4" w:space="0" w:color="auto"/>
            </w:tcBorders>
          </w:tcPr>
          <w:p w14:paraId="166883BE" w14:textId="77777777" w:rsidR="007D11A1" w:rsidRDefault="007D11A1" w:rsidP="004B652C">
            <w:pPr>
              <w:pStyle w:val="TAC"/>
              <w:rPr>
                <w:ins w:id="436" w:author="Bruno Landais" w:date="2021-07-22T17:49:00Z"/>
              </w:rPr>
            </w:pPr>
            <w:ins w:id="437" w:author="Bruno Landais" w:date="2021-07-22T17:49:00Z">
              <w:r>
                <w:t>O</w:t>
              </w:r>
            </w:ins>
          </w:p>
        </w:tc>
        <w:tc>
          <w:tcPr>
            <w:tcW w:w="1134" w:type="dxa"/>
            <w:tcBorders>
              <w:top w:val="single" w:sz="4" w:space="0" w:color="auto"/>
              <w:left w:val="single" w:sz="4" w:space="0" w:color="auto"/>
              <w:bottom w:val="single" w:sz="4" w:space="0" w:color="auto"/>
              <w:right w:val="single" w:sz="4" w:space="0" w:color="auto"/>
            </w:tcBorders>
          </w:tcPr>
          <w:p w14:paraId="4292CDB1" w14:textId="77777777" w:rsidR="007D11A1" w:rsidRDefault="007D11A1" w:rsidP="004B652C">
            <w:pPr>
              <w:pStyle w:val="TAL"/>
              <w:rPr>
                <w:ins w:id="438" w:author="Bruno Landais" w:date="2021-07-22T17:49:00Z"/>
              </w:rPr>
            </w:pPr>
            <w:proofErr w:type="gramStart"/>
            <w:ins w:id="439" w:author="Bruno Landais" w:date="2021-07-22T17:49: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14E9C596" w14:textId="0CAA0FE5" w:rsidR="007D11A1" w:rsidRDefault="007D11A1" w:rsidP="004B652C">
            <w:pPr>
              <w:pStyle w:val="TAL"/>
              <w:rPr>
                <w:ins w:id="440" w:author="Bruno Landais" w:date="2021-07-22T17:49:00Z"/>
                <w:rFonts w:cs="Arial"/>
                <w:szCs w:val="18"/>
              </w:rPr>
            </w:pPr>
            <w:ins w:id="441" w:author="Bruno Landais" w:date="2021-07-22T17:50:00Z">
              <w:r>
                <w:rPr>
                  <w:rFonts w:cs="Arial"/>
                  <w:szCs w:val="18"/>
                </w:rPr>
                <w:t>EAS IPv4 address(es) received in the DNS Response</w:t>
              </w:r>
            </w:ins>
          </w:p>
        </w:tc>
      </w:tr>
      <w:tr w:rsidR="007D11A1" w:rsidRPr="00A41D54" w14:paraId="0A25CC6F" w14:textId="77777777" w:rsidTr="004B652C">
        <w:trPr>
          <w:jc w:val="center"/>
          <w:ins w:id="442" w:author="Bruno Landais" w:date="2021-07-22T17:49:00Z"/>
        </w:trPr>
        <w:tc>
          <w:tcPr>
            <w:tcW w:w="2090" w:type="dxa"/>
            <w:tcBorders>
              <w:top w:val="single" w:sz="4" w:space="0" w:color="auto"/>
              <w:left w:val="single" w:sz="4" w:space="0" w:color="auto"/>
              <w:bottom w:val="single" w:sz="4" w:space="0" w:color="auto"/>
              <w:right w:val="single" w:sz="4" w:space="0" w:color="auto"/>
            </w:tcBorders>
          </w:tcPr>
          <w:p w14:paraId="2ED1A8AE" w14:textId="77777777" w:rsidR="007D11A1" w:rsidRDefault="007D11A1" w:rsidP="004B652C">
            <w:pPr>
              <w:pStyle w:val="TAL"/>
              <w:rPr>
                <w:ins w:id="443" w:author="Bruno Landais" w:date="2021-07-22T17:49:00Z"/>
              </w:rPr>
            </w:pPr>
            <w:ins w:id="444" w:author="Bruno Landais" w:date="2021-07-22T17:49:00Z">
              <w:r>
                <w:t>easIpv6Addresses</w:t>
              </w:r>
            </w:ins>
          </w:p>
        </w:tc>
        <w:tc>
          <w:tcPr>
            <w:tcW w:w="1559" w:type="dxa"/>
            <w:tcBorders>
              <w:top w:val="single" w:sz="4" w:space="0" w:color="auto"/>
              <w:left w:val="single" w:sz="4" w:space="0" w:color="auto"/>
              <w:bottom w:val="single" w:sz="4" w:space="0" w:color="auto"/>
              <w:right w:val="single" w:sz="4" w:space="0" w:color="auto"/>
            </w:tcBorders>
          </w:tcPr>
          <w:p w14:paraId="3C40D462" w14:textId="77777777" w:rsidR="007D11A1" w:rsidRDefault="007D11A1" w:rsidP="004B652C">
            <w:pPr>
              <w:pStyle w:val="TAL"/>
              <w:rPr>
                <w:ins w:id="445" w:author="Bruno Landais" w:date="2021-07-22T17:49:00Z"/>
              </w:rPr>
            </w:pPr>
            <w:proofErr w:type="gramStart"/>
            <w:ins w:id="446" w:author="Bruno Landais" w:date="2021-07-22T17:49:00Z">
              <w:r>
                <w:t>array(</w:t>
              </w:r>
              <w:proofErr w:type="gramEnd"/>
              <w:r>
                <w:t>IPv6Addr)</w:t>
              </w:r>
            </w:ins>
          </w:p>
        </w:tc>
        <w:tc>
          <w:tcPr>
            <w:tcW w:w="425" w:type="dxa"/>
            <w:tcBorders>
              <w:top w:val="single" w:sz="4" w:space="0" w:color="auto"/>
              <w:left w:val="single" w:sz="4" w:space="0" w:color="auto"/>
              <w:bottom w:val="single" w:sz="4" w:space="0" w:color="auto"/>
              <w:right w:val="single" w:sz="4" w:space="0" w:color="auto"/>
            </w:tcBorders>
          </w:tcPr>
          <w:p w14:paraId="1E207DC8" w14:textId="77777777" w:rsidR="007D11A1" w:rsidRDefault="007D11A1" w:rsidP="004B652C">
            <w:pPr>
              <w:pStyle w:val="TAC"/>
              <w:rPr>
                <w:ins w:id="447" w:author="Bruno Landais" w:date="2021-07-22T17:49:00Z"/>
              </w:rPr>
            </w:pPr>
            <w:ins w:id="448" w:author="Bruno Landais" w:date="2021-07-22T17:49:00Z">
              <w:r>
                <w:t>O</w:t>
              </w:r>
            </w:ins>
          </w:p>
        </w:tc>
        <w:tc>
          <w:tcPr>
            <w:tcW w:w="1134" w:type="dxa"/>
            <w:tcBorders>
              <w:top w:val="single" w:sz="4" w:space="0" w:color="auto"/>
              <w:left w:val="single" w:sz="4" w:space="0" w:color="auto"/>
              <w:bottom w:val="single" w:sz="4" w:space="0" w:color="auto"/>
              <w:right w:val="single" w:sz="4" w:space="0" w:color="auto"/>
            </w:tcBorders>
          </w:tcPr>
          <w:p w14:paraId="5F8634C0" w14:textId="77777777" w:rsidR="007D11A1" w:rsidRDefault="007D11A1" w:rsidP="004B652C">
            <w:pPr>
              <w:pStyle w:val="TAL"/>
              <w:rPr>
                <w:ins w:id="449" w:author="Bruno Landais" w:date="2021-07-22T17:49:00Z"/>
              </w:rPr>
            </w:pPr>
            <w:proofErr w:type="gramStart"/>
            <w:ins w:id="450" w:author="Bruno Landais" w:date="2021-07-22T17:49: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3AA29473" w14:textId="53B11D84" w:rsidR="007D11A1" w:rsidRDefault="007D11A1" w:rsidP="004B652C">
            <w:pPr>
              <w:pStyle w:val="TAL"/>
              <w:rPr>
                <w:ins w:id="451" w:author="Bruno Landais" w:date="2021-07-22T17:49:00Z"/>
                <w:rFonts w:cs="Arial"/>
                <w:szCs w:val="18"/>
              </w:rPr>
            </w:pPr>
            <w:ins w:id="452" w:author="Bruno Landais" w:date="2021-07-22T17:50:00Z">
              <w:r>
                <w:rPr>
                  <w:rFonts w:cs="Arial"/>
                  <w:szCs w:val="18"/>
                </w:rPr>
                <w:t>EAS IPv6 address(es) received in the DNS Response</w:t>
              </w:r>
            </w:ins>
          </w:p>
        </w:tc>
      </w:tr>
      <w:tr w:rsidR="007D11A1" w:rsidRPr="00A41D54" w14:paraId="5A8CE279" w14:textId="77777777" w:rsidTr="004B652C">
        <w:trPr>
          <w:jc w:val="center"/>
          <w:ins w:id="453" w:author="Bruno Landais" w:date="2021-07-22T17:49:00Z"/>
        </w:trPr>
        <w:tc>
          <w:tcPr>
            <w:tcW w:w="2090" w:type="dxa"/>
            <w:tcBorders>
              <w:top w:val="single" w:sz="4" w:space="0" w:color="auto"/>
              <w:left w:val="single" w:sz="4" w:space="0" w:color="auto"/>
              <w:bottom w:val="single" w:sz="4" w:space="0" w:color="auto"/>
              <w:right w:val="single" w:sz="4" w:space="0" w:color="auto"/>
            </w:tcBorders>
          </w:tcPr>
          <w:p w14:paraId="5F6BE6E6" w14:textId="184BB61E" w:rsidR="007D11A1" w:rsidRDefault="007D11A1" w:rsidP="007D11A1">
            <w:pPr>
              <w:pStyle w:val="TAL"/>
              <w:rPr>
                <w:ins w:id="454" w:author="Bruno Landais" w:date="2021-07-22T17:49:00Z"/>
              </w:rPr>
            </w:pPr>
            <w:proofErr w:type="spellStart"/>
            <w:ins w:id="455" w:author="Bruno Landais" w:date="2021-07-22T17:50:00Z">
              <w:r>
                <w:t>ecsOption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985F460" w14:textId="2B965EB0" w:rsidR="007D11A1" w:rsidRDefault="007D11A1" w:rsidP="007D11A1">
            <w:pPr>
              <w:pStyle w:val="TAL"/>
              <w:rPr>
                <w:ins w:id="456" w:author="Bruno Landais" w:date="2021-07-22T17:49:00Z"/>
              </w:rPr>
            </w:pPr>
            <w:proofErr w:type="spellStart"/>
            <w:ins w:id="457" w:author="Bruno Landais" w:date="2021-07-22T17:50:00Z">
              <w:r>
                <w:t>EcsOption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2FCD327" w14:textId="42BB4BD9" w:rsidR="007D11A1" w:rsidRDefault="007D11A1" w:rsidP="007D11A1">
            <w:pPr>
              <w:pStyle w:val="TAC"/>
              <w:rPr>
                <w:ins w:id="458" w:author="Bruno Landais" w:date="2021-07-22T17:49:00Z"/>
              </w:rPr>
            </w:pPr>
            <w:ins w:id="459" w:author="Bruno Landais" w:date="2021-07-22T17:50:00Z">
              <w:r>
                <w:t>O</w:t>
              </w:r>
            </w:ins>
          </w:p>
        </w:tc>
        <w:tc>
          <w:tcPr>
            <w:tcW w:w="1134" w:type="dxa"/>
            <w:tcBorders>
              <w:top w:val="single" w:sz="4" w:space="0" w:color="auto"/>
              <w:left w:val="single" w:sz="4" w:space="0" w:color="auto"/>
              <w:bottom w:val="single" w:sz="4" w:space="0" w:color="auto"/>
              <w:right w:val="single" w:sz="4" w:space="0" w:color="auto"/>
            </w:tcBorders>
          </w:tcPr>
          <w:p w14:paraId="283D5590" w14:textId="2659895E" w:rsidR="007D11A1" w:rsidRDefault="007D11A1" w:rsidP="007D11A1">
            <w:pPr>
              <w:pStyle w:val="TAL"/>
              <w:rPr>
                <w:ins w:id="460" w:author="Bruno Landais" w:date="2021-07-22T17:49:00Z"/>
              </w:rPr>
            </w:pPr>
            <w:ins w:id="461" w:author="Bruno Landais" w:date="2021-07-22T17:50:00Z">
              <w:r>
                <w:t>0..1</w:t>
              </w:r>
            </w:ins>
          </w:p>
        </w:tc>
        <w:tc>
          <w:tcPr>
            <w:tcW w:w="4359" w:type="dxa"/>
            <w:tcBorders>
              <w:top w:val="single" w:sz="4" w:space="0" w:color="auto"/>
              <w:left w:val="single" w:sz="4" w:space="0" w:color="auto"/>
              <w:bottom w:val="single" w:sz="4" w:space="0" w:color="auto"/>
              <w:right w:val="single" w:sz="4" w:space="0" w:color="auto"/>
            </w:tcBorders>
          </w:tcPr>
          <w:p w14:paraId="54083959" w14:textId="63A0DE31" w:rsidR="007D11A1" w:rsidRDefault="007D11A1" w:rsidP="007D11A1">
            <w:pPr>
              <w:pStyle w:val="TAL"/>
              <w:rPr>
                <w:ins w:id="462" w:author="Bruno Landais" w:date="2021-07-22T17:49:00Z"/>
                <w:rFonts w:cs="Arial"/>
                <w:szCs w:val="18"/>
              </w:rPr>
            </w:pPr>
            <w:ins w:id="463" w:author="Bruno Landais" w:date="2021-07-22T17:50:00Z">
              <w:r>
                <w:rPr>
                  <w:rFonts w:cs="Arial"/>
                  <w:szCs w:val="18"/>
                </w:rPr>
                <w:t xml:space="preserve">EDNS Client Subnet (ECS) option </w:t>
              </w:r>
            </w:ins>
            <w:ins w:id="464" w:author="Bruno Landais" w:date="2021-07-22T17:51:00Z">
              <w:r>
                <w:rPr>
                  <w:rFonts w:cs="Arial"/>
                  <w:szCs w:val="18"/>
                </w:rPr>
                <w:t xml:space="preserve">received </w:t>
              </w:r>
            </w:ins>
            <w:ins w:id="465" w:author="Bruno Landais" w:date="2021-07-22T17:50:00Z">
              <w:r>
                <w:rPr>
                  <w:rFonts w:cs="Arial"/>
                  <w:szCs w:val="18"/>
                </w:rPr>
                <w:t xml:space="preserve">in the DNS </w:t>
              </w:r>
            </w:ins>
            <w:ins w:id="466" w:author="Bruno Landais" w:date="2021-07-22T17:51:00Z">
              <w:r>
                <w:rPr>
                  <w:rFonts w:cs="Arial"/>
                  <w:szCs w:val="18"/>
                </w:rPr>
                <w:t>Response</w:t>
              </w:r>
            </w:ins>
            <w:ins w:id="467" w:author="Bruno Landais" w:date="2021-07-22T17:50:00Z">
              <w:r>
                <w:rPr>
                  <w:rFonts w:cs="Arial"/>
                  <w:szCs w:val="18"/>
                </w:rPr>
                <w:t xml:space="preserve"> </w:t>
              </w:r>
            </w:ins>
            <w:ins w:id="468" w:author="Bruno Landais" w:date="2021-07-22T17:51:00Z">
              <w:r>
                <w:rPr>
                  <w:rFonts w:cs="Arial"/>
                  <w:szCs w:val="18"/>
                </w:rPr>
                <w:t xml:space="preserve">(as defined </w:t>
              </w:r>
              <w:r>
                <w:t>in IETF RFC 7871 [x])</w:t>
              </w:r>
            </w:ins>
          </w:p>
        </w:tc>
      </w:tr>
    </w:tbl>
    <w:p w14:paraId="13CC7A98" w14:textId="51BF420E" w:rsidR="00B36595" w:rsidRDefault="00B36595" w:rsidP="00CD2478"/>
    <w:p w14:paraId="3155E73B" w14:textId="77777777" w:rsidR="00157044" w:rsidRPr="00D578D5" w:rsidRDefault="00157044"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7FC15E0" w14:textId="26198E2B" w:rsidR="005529C2" w:rsidRPr="00BC662F" w:rsidRDefault="005529C2" w:rsidP="005529C2">
      <w:pPr>
        <w:pStyle w:val="Heading5"/>
      </w:pPr>
      <w:bookmarkStart w:id="469" w:name="_Toc510696641"/>
      <w:bookmarkStart w:id="470" w:name="_Toc35971436"/>
      <w:bookmarkStart w:id="471" w:name="_Toc73780610"/>
      <w:r>
        <w:t>6.1.6.3.3</w:t>
      </w:r>
      <w:r w:rsidRPr="00BC662F">
        <w:tab/>
        <w:t xml:space="preserve">Enumeration: </w:t>
      </w:r>
      <w:del w:id="472" w:author="Bruno Landais" w:date="2021-07-22T15:30:00Z">
        <w:r w:rsidRPr="00BC662F" w:rsidDel="005529C2">
          <w:delText>&lt;EnumType1&gt;</w:delText>
        </w:r>
      </w:del>
      <w:bookmarkEnd w:id="469"/>
      <w:bookmarkEnd w:id="470"/>
      <w:bookmarkEnd w:id="471"/>
      <w:proofErr w:type="spellStart"/>
      <w:ins w:id="473" w:author="Bruno Landais" w:date="2021-07-22T15:30:00Z">
        <w:r>
          <w:t>ApplyAction</w:t>
        </w:r>
      </w:ins>
      <w:proofErr w:type="spellEnd"/>
    </w:p>
    <w:p w14:paraId="7CE013A1" w14:textId="0A805743" w:rsidR="005529C2" w:rsidRPr="00384E92" w:rsidRDefault="005529C2" w:rsidP="005529C2">
      <w:r w:rsidRPr="00384E92">
        <w:t xml:space="preserve">The enumeration </w:t>
      </w:r>
      <w:del w:id="474" w:author="Bruno Landais" w:date="2021-07-22T15:30:00Z">
        <w:r w:rsidRPr="00384E92" w:rsidDel="005529C2">
          <w:delText>&lt;EnumType1&gt;</w:delText>
        </w:r>
      </w:del>
      <w:proofErr w:type="spellStart"/>
      <w:ins w:id="475" w:author="Bruno Landais" w:date="2021-07-22T15:30:00Z">
        <w:r>
          <w:t>ApplyAction</w:t>
        </w:r>
      </w:ins>
      <w:proofErr w:type="spellEnd"/>
      <w:r w:rsidRPr="00384E92">
        <w:t xml:space="preserve"> represents </w:t>
      </w:r>
      <w:del w:id="476" w:author="Bruno Landais" w:date="2021-07-22T15:30:00Z">
        <w:r w:rsidRPr="00384E92" w:rsidDel="005529C2">
          <w:delText>&lt;something&gt;</w:delText>
        </w:r>
      </w:del>
      <w:ins w:id="477" w:author="Bruno Landais" w:date="2021-07-22T15:30:00Z">
        <w:r>
          <w:t xml:space="preserve">the action </w:t>
        </w:r>
      </w:ins>
      <w:ins w:id="478" w:author="Bruno Landais" w:date="2021-07-22T15:31:00Z">
        <w:r>
          <w:t>to apply to the DNS packet</w:t>
        </w:r>
      </w:ins>
      <w:r w:rsidRPr="00384E92">
        <w:t xml:space="preserve">. It shall comply with the provisions defined in table </w:t>
      </w:r>
      <w:r>
        <w:t>6.1.</w:t>
      </w:r>
      <w:del w:id="479" w:author="Bruno Landais" w:date="2021-07-22T15:31:00Z">
        <w:r w:rsidDel="002751E3">
          <w:delText>5</w:delText>
        </w:r>
      </w:del>
      <w:ins w:id="480" w:author="Bruno Landais" w:date="2021-07-22T15:31:00Z">
        <w:r w:rsidR="002751E3">
          <w:t>6</w:t>
        </w:r>
      </w:ins>
      <w:r>
        <w:t>.3.3</w:t>
      </w:r>
      <w:r w:rsidRPr="00384E92">
        <w:t>-1.</w:t>
      </w:r>
    </w:p>
    <w:p w14:paraId="3B5DFEDA" w14:textId="49724CC2" w:rsidR="005529C2" w:rsidRDefault="005529C2" w:rsidP="005529C2">
      <w:pPr>
        <w:pStyle w:val="TH"/>
      </w:pPr>
      <w:r>
        <w:t xml:space="preserve">Table 6.1.6.3.3-1: Enumeration </w:t>
      </w:r>
      <w:del w:id="481" w:author="Bruno Landais" w:date="2021-07-22T17:42:00Z">
        <w:r w:rsidDel="00EE6F74">
          <w:delText>&lt;</w:delText>
        </w:r>
        <w:r w:rsidRPr="0015708C" w:rsidDel="00EE6F74">
          <w:delText xml:space="preserve"> </w:delText>
        </w:r>
        <w:r w:rsidRPr="00384E92" w:rsidDel="00EE6F74">
          <w:delText>EnumType1</w:delText>
        </w:r>
        <w:r w:rsidDel="00EE6F74">
          <w:delText>&gt;</w:delText>
        </w:r>
      </w:del>
      <w:proofErr w:type="spellStart"/>
      <w:ins w:id="482" w:author="Bruno Landais" w:date="2021-07-22T17:42:00Z">
        <w:r w:rsidR="00EE6F74">
          <w:t>ApplyAction</w:t>
        </w:r>
      </w:ins>
      <w:proofErr w:type="spellEnd"/>
    </w:p>
    <w:tbl>
      <w:tblPr>
        <w:tblW w:w="5050" w:type="pct"/>
        <w:tblCellMar>
          <w:left w:w="0" w:type="dxa"/>
          <w:right w:w="0" w:type="dxa"/>
        </w:tblCellMar>
        <w:tblLook w:val="04A0" w:firstRow="1" w:lastRow="0" w:firstColumn="1" w:lastColumn="0" w:noHBand="0" w:noVBand="1"/>
      </w:tblPr>
      <w:tblGrid>
        <w:gridCol w:w="2855"/>
        <w:gridCol w:w="4536"/>
        <w:gridCol w:w="2464"/>
      </w:tblGrid>
      <w:tr w:rsidR="005529C2" w:rsidRPr="00B54FF5" w14:paraId="48F9D7DD" w14:textId="77777777" w:rsidTr="00343C3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6B24F" w14:textId="77777777" w:rsidR="005529C2" w:rsidRPr="0016361A" w:rsidRDefault="005529C2" w:rsidP="00343C37">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F3549F" w14:textId="77777777" w:rsidR="005529C2" w:rsidRPr="0016361A" w:rsidRDefault="005529C2" w:rsidP="00343C37">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1021C07" w14:textId="77777777" w:rsidR="005529C2" w:rsidRPr="0016361A" w:rsidRDefault="005529C2" w:rsidP="00343C37">
            <w:pPr>
              <w:pStyle w:val="TAH"/>
            </w:pPr>
            <w:r w:rsidRPr="0016361A">
              <w:t>Applicability</w:t>
            </w:r>
          </w:p>
        </w:tc>
      </w:tr>
      <w:tr w:rsidR="00C3096B" w:rsidRPr="00B54FF5" w14:paraId="7E25FABB" w14:textId="77777777" w:rsidTr="00343C37">
        <w:trPr>
          <w:ins w:id="483" w:author="Bruno Landais" w:date="2021-07-22T16:0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A1E64A" w14:textId="77777777" w:rsidR="00C3096B" w:rsidRDefault="00C3096B" w:rsidP="00343C37">
            <w:pPr>
              <w:pStyle w:val="TAL"/>
              <w:rPr>
                <w:ins w:id="484" w:author="Bruno Landais" w:date="2021-07-22T16:07:00Z"/>
              </w:rPr>
            </w:pPr>
            <w:ins w:id="485" w:author="Bruno Landais" w:date="2021-07-22T16:07:00Z">
              <w:r>
                <w:t>"BUFFER_AND_REPORT"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C7C3F" w14:textId="1B941749" w:rsidR="00C3096B" w:rsidRDefault="00C3096B" w:rsidP="00343C37">
            <w:pPr>
              <w:pStyle w:val="TAL"/>
              <w:rPr>
                <w:ins w:id="486" w:author="Bruno Landais" w:date="2021-07-22T16:07:00Z"/>
              </w:rPr>
            </w:pPr>
            <w:ins w:id="487" w:author="Bruno Landais" w:date="2021-07-22T16:07:00Z">
              <w:r>
                <w:t xml:space="preserve">Buffer the DNS </w:t>
              </w:r>
            </w:ins>
            <w:ins w:id="488" w:author="Bruno Landais" w:date="2021-07-22T16:08:00Z">
              <w:r>
                <w:t>query or response</w:t>
              </w:r>
            </w:ins>
            <w:ins w:id="489" w:author="Bruno Landais" w:date="2021-07-22T16:07:00Z">
              <w:r>
                <w:t xml:space="preserve"> and report the DNS message content to the SMF</w:t>
              </w:r>
            </w:ins>
          </w:p>
        </w:tc>
        <w:tc>
          <w:tcPr>
            <w:tcW w:w="1278" w:type="pct"/>
            <w:tcBorders>
              <w:top w:val="single" w:sz="8" w:space="0" w:color="auto"/>
              <w:left w:val="nil"/>
              <w:bottom w:val="single" w:sz="8" w:space="0" w:color="auto"/>
              <w:right w:val="single" w:sz="8" w:space="0" w:color="auto"/>
            </w:tcBorders>
          </w:tcPr>
          <w:p w14:paraId="09077526" w14:textId="77777777" w:rsidR="00C3096B" w:rsidRPr="0016361A" w:rsidRDefault="00C3096B" w:rsidP="00343C37">
            <w:pPr>
              <w:pStyle w:val="TAL"/>
              <w:rPr>
                <w:ins w:id="490" w:author="Bruno Landais" w:date="2021-07-22T16:07:00Z"/>
              </w:rPr>
            </w:pPr>
          </w:p>
        </w:tc>
      </w:tr>
      <w:tr w:rsidR="002751E3" w:rsidRPr="00B54FF5" w14:paraId="1A73912D" w14:textId="77777777" w:rsidTr="00343C37">
        <w:trPr>
          <w:ins w:id="491" w:author="Bruno Landais" w:date="2021-07-22T15:3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999727" w14:textId="49B00288" w:rsidR="002751E3" w:rsidRDefault="002751E3" w:rsidP="00343C37">
            <w:pPr>
              <w:pStyle w:val="TAL"/>
              <w:rPr>
                <w:ins w:id="492" w:author="Bruno Landais" w:date="2021-07-22T15:32:00Z"/>
              </w:rPr>
            </w:pPr>
            <w:ins w:id="493" w:author="Bruno Landais" w:date="2021-07-22T15:32:00Z">
              <w:r>
                <w:t>"FORWARD</w:t>
              </w:r>
            </w:ins>
            <w:ins w:id="494" w:author="Bruno Landais" w:date="2021-07-22T16:08:00Z">
              <w:r w:rsidR="00C3096B">
                <w:t>_DNS_QUERY</w:t>
              </w:r>
            </w:ins>
            <w:ins w:id="495" w:author="Bruno Landais" w:date="2021-07-22T15:32:00Z">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489DA4" w14:textId="1E108236" w:rsidR="002751E3" w:rsidRDefault="002751E3" w:rsidP="00343C37">
            <w:pPr>
              <w:pStyle w:val="TAL"/>
              <w:rPr>
                <w:ins w:id="496" w:author="Bruno Landais" w:date="2021-07-22T15:32:00Z"/>
              </w:rPr>
            </w:pPr>
            <w:ins w:id="497" w:author="Bruno Landais" w:date="2021-07-22T15:32:00Z">
              <w:r>
                <w:t>Forward t</w:t>
              </w:r>
            </w:ins>
            <w:ins w:id="498" w:author="Bruno Landais" w:date="2021-07-22T15:33:00Z">
              <w:r>
                <w:t xml:space="preserve">he DNS </w:t>
              </w:r>
            </w:ins>
            <w:ins w:id="499" w:author="Bruno Landais" w:date="2021-07-22T16:08:00Z">
              <w:r w:rsidR="00C3096B">
                <w:t>query</w:t>
              </w:r>
            </w:ins>
            <w:ins w:id="500" w:author="Bruno Landais" w:date="2021-07-22T15:36:00Z">
              <w:r>
                <w:t xml:space="preserve">, after </w:t>
              </w:r>
              <w:proofErr w:type="gramStart"/>
              <w:r>
                <w:t>apply</w:t>
              </w:r>
              <w:proofErr w:type="gramEnd"/>
              <w:r>
                <w:t xml:space="preserve"> the forwarding parameters if an</w:t>
              </w:r>
            </w:ins>
            <w:ins w:id="501" w:author="Bruno Landais" w:date="2021-07-22T15:37:00Z">
              <w:r>
                <w:t>y</w:t>
              </w:r>
            </w:ins>
          </w:p>
        </w:tc>
        <w:tc>
          <w:tcPr>
            <w:tcW w:w="1278" w:type="pct"/>
            <w:tcBorders>
              <w:top w:val="single" w:sz="8" w:space="0" w:color="auto"/>
              <w:left w:val="nil"/>
              <w:bottom w:val="single" w:sz="8" w:space="0" w:color="auto"/>
              <w:right w:val="single" w:sz="8" w:space="0" w:color="auto"/>
            </w:tcBorders>
          </w:tcPr>
          <w:p w14:paraId="48D47AB0" w14:textId="77777777" w:rsidR="002751E3" w:rsidRPr="0016361A" w:rsidRDefault="002751E3" w:rsidP="00343C37">
            <w:pPr>
              <w:pStyle w:val="TAL"/>
              <w:rPr>
                <w:ins w:id="502" w:author="Bruno Landais" w:date="2021-07-22T15:32:00Z"/>
              </w:rPr>
            </w:pPr>
          </w:p>
        </w:tc>
      </w:tr>
      <w:tr w:rsidR="002751E3" w:rsidRPr="00B54FF5" w14:paraId="5263D9EF" w14:textId="77777777" w:rsidTr="00343C37">
        <w:trPr>
          <w:ins w:id="503" w:author="Bruno Landais" w:date="2021-07-22T15:3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61E225" w14:textId="14741CC4" w:rsidR="002751E3" w:rsidRDefault="002751E3" w:rsidP="00343C37">
            <w:pPr>
              <w:pStyle w:val="TAL"/>
              <w:rPr>
                <w:ins w:id="504" w:author="Bruno Landais" w:date="2021-07-22T15:34:00Z"/>
              </w:rPr>
            </w:pPr>
            <w:ins w:id="505" w:author="Bruno Landais" w:date="2021-07-22T15:34:00Z">
              <w:r>
                <w:t>"</w:t>
              </w:r>
            </w:ins>
            <w:ins w:id="506" w:author="Bruno Landais" w:date="2021-07-22T16:08:00Z">
              <w:r w:rsidR="00C3096B">
                <w:t>FORWARD_DNS_RESPONSE</w:t>
              </w:r>
            </w:ins>
            <w:ins w:id="507" w:author="Bruno Landais" w:date="2021-07-22T15:34:00Z">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D7E3C" w14:textId="7A6012CD" w:rsidR="002751E3" w:rsidRDefault="00C3096B" w:rsidP="00343C37">
            <w:pPr>
              <w:pStyle w:val="TAL"/>
              <w:rPr>
                <w:ins w:id="508" w:author="Bruno Landais" w:date="2021-07-22T15:34:00Z"/>
              </w:rPr>
            </w:pPr>
            <w:ins w:id="509" w:author="Bruno Landais" w:date="2021-07-22T16:09:00Z">
              <w:r>
                <w:t xml:space="preserve">Forward </w:t>
              </w:r>
            </w:ins>
            <w:ins w:id="510" w:author="Bruno Landais" w:date="2021-07-22T15:35:00Z">
              <w:r w:rsidR="002751E3">
                <w:t>the DNS response to the UE</w:t>
              </w:r>
            </w:ins>
          </w:p>
        </w:tc>
        <w:tc>
          <w:tcPr>
            <w:tcW w:w="1278" w:type="pct"/>
            <w:tcBorders>
              <w:top w:val="single" w:sz="8" w:space="0" w:color="auto"/>
              <w:left w:val="nil"/>
              <w:bottom w:val="single" w:sz="8" w:space="0" w:color="auto"/>
              <w:right w:val="single" w:sz="8" w:space="0" w:color="auto"/>
            </w:tcBorders>
          </w:tcPr>
          <w:p w14:paraId="535080A3" w14:textId="77777777" w:rsidR="002751E3" w:rsidRPr="0016361A" w:rsidRDefault="002751E3" w:rsidP="00343C37">
            <w:pPr>
              <w:pStyle w:val="TAL"/>
              <w:rPr>
                <w:ins w:id="511" w:author="Bruno Landais" w:date="2021-07-22T15:34:00Z"/>
              </w:rPr>
            </w:pPr>
          </w:p>
        </w:tc>
      </w:tr>
    </w:tbl>
    <w:p w14:paraId="0B9CC2D4" w14:textId="47949B99" w:rsidR="005529C2" w:rsidRDefault="005529C2" w:rsidP="005529C2">
      <w:pPr>
        <w:rPr>
          <w:lang w:val="en-US"/>
        </w:rPr>
      </w:pPr>
    </w:p>
    <w:p w14:paraId="2B221C44" w14:textId="56A334D1" w:rsidR="00157044" w:rsidRDefault="00157044" w:rsidP="005529C2">
      <w:pPr>
        <w:rPr>
          <w:lang w:val="en-US"/>
        </w:rPr>
      </w:pPr>
    </w:p>
    <w:p w14:paraId="0CF269B2" w14:textId="77777777" w:rsidR="00157044" w:rsidRPr="006B5418" w:rsidRDefault="00157044" w:rsidP="001570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3EACC1" w14:textId="50375289" w:rsidR="00EE6F74" w:rsidRPr="00BC662F" w:rsidRDefault="00EE6F74" w:rsidP="00EE6F74">
      <w:pPr>
        <w:pStyle w:val="Heading5"/>
      </w:pPr>
      <w:bookmarkStart w:id="512" w:name="_Toc510696642"/>
      <w:bookmarkStart w:id="513" w:name="_Toc35971437"/>
      <w:bookmarkStart w:id="514" w:name="_Toc73780611"/>
      <w:r>
        <w:t>6.1.6.3.4</w:t>
      </w:r>
      <w:r w:rsidRPr="00BC662F">
        <w:tab/>
        <w:t xml:space="preserve">Enumeration: </w:t>
      </w:r>
      <w:del w:id="515" w:author="Bruno Landais" w:date="2021-07-22T17:41:00Z">
        <w:r w:rsidRPr="00BC662F" w:rsidDel="00EE6F74">
          <w:delText>&lt;EnumType</w:delText>
        </w:r>
        <w:r w:rsidDel="00EE6F74">
          <w:delText>2</w:delText>
        </w:r>
        <w:r w:rsidRPr="00BC662F" w:rsidDel="00EE6F74">
          <w:delText>&gt;</w:delText>
        </w:r>
      </w:del>
      <w:bookmarkEnd w:id="512"/>
      <w:bookmarkEnd w:id="513"/>
      <w:bookmarkEnd w:id="514"/>
      <w:proofErr w:type="spellStart"/>
      <w:ins w:id="516" w:author="Bruno Landais" w:date="2021-07-22T17:41:00Z">
        <w:r>
          <w:t>ReportType</w:t>
        </w:r>
      </w:ins>
      <w:proofErr w:type="spellEnd"/>
    </w:p>
    <w:p w14:paraId="0D9B7C99" w14:textId="767897C0" w:rsidR="00EE6F74" w:rsidRPr="00384E92" w:rsidRDefault="00EE6F74" w:rsidP="00EE6F74">
      <w:pPr>
        <w:rPr>
          <w:ins w:id="517" w:author="Bruno Landais" w:date="2021-07-22T17:41:00Z"/>
        </w:rPr>
      </w:pPr>
      <w:del w:id="518" w:author="Bruno Landais" w:date="2021-07-22T17:41:00Z">
        <w:r w:rsidDel="00EE6F74">
          <w:delText>And so on if there are more enumerations to define.</w:delText>
        </w:r>
      </w:del>
      <w:ins w:id="519" w:author="Bruno Landais" w:date="2021-07-22T17:41:00Z">
        <w:r w:rsidRPr="00384E92">
          <w:t xml:space="preserve">The enumeration </w:t>
        </w:r>
        <w:proofErr w:type="spellStart"/>
        <w:r>
          <w:t>ReportType</w:t>
        </w:r>
        <w:proofErr w:type="spellEnd"/>
        <w:r w:rsidRPr="00384E92">
          <w:t xml:space="preserve"> </w:t>
        </w:r>
        <w:r>
          <w:t>indicates</w:t>
        </w:r>
        <w:r w:rsidRPr="00384E92">
          <w:t xml:space="preserve"> </w:t>
        </w:r>
        <w:r>
          <w:t>the type of report being sent by the EASDF to the SMF</w:t>
        </w:r>
        <w:r w:rsidRPr="00384E92">
          <w:t xml:space="preserve">. It shall comply with the provisions defined in table </w:t>
        </w:r>
        <w:r>
          <w:t>6.1.6.3.4</w:t>
        </w:r>
        <w:r w:rsidRPr="00384E92">
          <w:t>-1.</w:t>
        </w:r>
      </w:ins>
    </w:p>
    <w:p w14:paraId="2107A0FF" w14:textId="6FC00AE2" w:rsidR="00EE6F74" w:rsidRDefault="00EE6F74" w:rsidP="00EE6F74">
      <w:pPr>
        <w:pStyle w:val="TH"/>
        <w:rPr>
          <w:ins w:id="520" w:author="Bruno Landais" w:date="2021-07-22T17:41:00Z"/>
        </w:rPr>
      </w:pPr>
      <w:ins w:id="521" w:author="Bruno Landais" w:date="2021-07-22T17:41:00Z">
        <w:r>
          <w:t xml:space="preserve">Table 6.1.6.3.4-1: Enumeration </w:t>
        </w:r>
      </w:ins>
      <w:proofErr w:type="spellStart"/>
      <w:ins w:id="522" w:author="Bruno Landais" w:date="2021-07-22T17:42:00Z">
        <w:r>
          <w:t>ReportType</w:t>
        </w:r>
      </w:ins>
      <w:proofErr w:type="spellEnd"/>
    </w:p>
    <w:tbl>
      <w:tblPr>
        <w:tblW w:w="5050" w:type="pct"/>
        <w:tblCellMar>
          <w:left w:w="0" w:type="dxa"/>
          <w:right w:w="0" w:type="dxa"/>
        </w:tblCellMar>
        <w:tblLook w:val="04A0" w:firstRow="1" w:lastRow="0" w:firstColumn="1" w:lastColumn="0" w:noHBand="0" w:noVBand="1"/>
      </w:tblPr>
      <w:tblGrid>
        <w:gridCol w:w="2744"/>
        <w:gridCol w:w="4592"/>
        <w:gridCol w:w="2519"/>
      </w:tblGrid>
      <w:tr w:rsidR="00EE6F74" w:rsidRPr="00B54FF5" w14:paraId="14722E9D" w14:textId="77777777" w:rsidTr="00E71D78">
        <w:trPr>
          <w:ins w:id="523" w:author="Bruno Landais" w:date="2021-07-22T17:41: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B81EF1" w14:textId="77777777" w:rsidR="00EE6F74" w:rsidRPr="0016361A" w:rsidRDefault="00EE6F74" w:rsidP="004B652C">
            <w:pPr>
              <w:pStyle w:val="TAH"/>
              <w:rPr>
                <w:ins w:id="524" w:author="Bruno Landais" w:date="2021-07-22T17:41:00Z"/>
              </w:rPr>
            </w:pPr>
            <w:ins w:id="525" w:author="Bruno Landais" w:date="2021-07-22T17:41: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87E840" w14:textId="77777777" w:rsidR="00EE6F74" w:rsidRPr="0016361A" w:rsidRDefault="00EE6F74" w:rsidP="004B652C">
            <w:pPr>
              <w:pStyle w:val="TAH"/>
              <w:rPr>
                <w:ins w:id="526" w:author="Bruno Landais" w:date="2021-07-22T17:41:00Z"/>
              </w:rPr>
            </w:pPr>
            <w:ins w:id="527" w:author="Bruno Landais" w:date="2021-07-22T17:41: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3EE5E440" w14:textId="77777777" w:rsidR="00EE6F74" w:rsidRPr="0016361A" w:rsidRDefault="00EE6F74" w:rsidP="004B652C">
            <w:pPr>
              <w:pStyle w:val="TAH"/>
              <w:rPr>
                <w:ins w:id="528" w:author="Bruno Landais" w:date="2021-07-22T17:41:00Z"/>
              </w:rPr>
            </w:pPr>
            <w:ins w:id="529" w:author="Bruno Landais" w:date="2021-07-22T17:41:00Z">
              <w:r w:rsidRPr="0016361A">
                <w:t>Applicability</w:t>
              </w:r>
            </w:ins>
          </w:p>
        </w:tc>
      </w:tr>
      <w:tr w:rsidR="00EE6F74" w:rsidRPr="00B54FF5" w14:paraId="5D5174A5" w14:textId="77777777" w:rsidTr="00E71D78">
        <w:trPr>
          <w:ins w:id="530" w:author="Bruno Landais" w:date="2021-07-22T17:4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72FBD2" w14:textId="07189343" w:rsidR="00EE6F74" w:rsidRDefault="00EE6F74" w:rsidP="004B652C">
            <w:pPr>
              <w:pStyle w:val="TAL"/>
              <w:rPr>
                <w:ins w:id="531" w:author="Bruno Landais" w:date="2021-07-22T17:41:00Z"/>
              </w:rPr>
            </w:pPr>
            <w:ins w:id="532" w:author="Bruno Landais" w:date="2021-07-22T17:41:00Z">
              <w:r>
                <w:t>"</w:t>
              </w:r>
            </w:ins>
            <w:ins w:id="533" w:author="Bruno Landais" w:date="2021-07-22T17:42:00Z">
              <w:r>
                <w:t>DNS_QUERY_REPORT</w:t>
              </w:r>
            </w:ins>
            <w:ins w:id="534" w:author="Bruno Landais" w:date="2021-07-22T17:41:00Z">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3AFBD" w14:textId="3E0BE6FF" w:rsidR="00EE6F74" w:rsidRDefault="00EE6F74" w:rsidP="004B652C">
            <w:pPr>
              <w:pStyle w:val="TAL"/>
              <w:rPr>
                <w:ins w:id="535" w:author="Bruno Landais" w:date="2021-07-22T17:41:00Z"/>
              </w:rPr>
            </w:pPr>
            <w:ins w:id="536" w:author="Bruno Landais" w:date="2021-07-22T17:42:00Z">
              <w:r>
                <w:t>Report triggered by the receipt</w:t>
              </w:r>
            </w:ins>
            <w:ins w:id="537" w:author="Bruno Landais" w:date="2021-07-22T17:43:00Z">
              <w:r>
                <w:t xml:space="preserve"> of a DNS Query</w:t>
              </w:r>
            </w:ins>
          </w:p>
        </w:tc>
        <w:tc>
          <w:tcPr>
            <w:tcW w:w="1278" w:type="pct"/>
            <w:tcBorders>
              <w:top w:val="single" w:sz="8" w:space="0" w:color="auto"/>
              <w:left w:val="nil"/>
              <w:bottom w:val="single" w:sz="8" w:space="0" w:color="auto"/>
              <w:right w:val="single" w:sz="8" w:space="0" w:color="auto"/>
            </w:tcBorders>
          </w:tcPr>
          <w:p w14:paraId="2AE9904C" w14:textId="77777777" w:rsidR="00EE6F74" w:rsidRPr="0016361A" w:rsidRDefault="00EE6F74" w:rsidP="004B652C">
            <w:pPr>
              <w:pStyle w:val="TAL"/>
              <w:rPr>
                <w:ins w:id="538" w:author="Bruno Landais" w:date="2021-07-22T17:41:00Z"/>
              </w:rPr>
            </w:pPr>
          </w:p>
        </w:tc>
      </w:tr>
      <w:tr w:rsidR="00EE6F74" w:rsidRPr="00B54FF5" w14:paraId="3DBB9773" w14:textId="77777777" w:rsidTr="00E71D78">
        <w:trPr>
          <w:ins w:id="539" w:author="Bruno Landais" w:date="2021-07-22T17:4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F4D142" w14:textId="49E5AB91" w:rsidR="00EE6F74" w:rsidRDefault="00EE6F74" w:rsidP="004B652C">
            <w:pPr>
              <w:pStyle w:val="TAL"/>
              <w:rPr>
                <w:ins w:id="540" w:author="Bruno Landais" w:date="2021-07-22T17:41:00Z"/>
              </w:rPr>
            </w:pPr>
            <w:ins w:id="541" w:author="Bruno Landais" w:date="2021-07-22T17:41:00Z">
              <w:r>
                <w:t>"</w:t>
              </w:r>
            </w:ins>
            <w:ins w:id="542" w:author="Bruno Landais" w:date="2021-07-22T17:42:00Z">
              <w:r>
                <w:t>DNS_RESPONSE_REPORT</w:t>
              </w:r>
            </w:ins>
            <w:ins w:id="543" w:author="Bruno Landais" w:date="2021-07-22T17:41:00Z">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C995D" w14:textId="6DC76AD7" w:rsidR="00EE6F74" w:rsidRDefault="00EE6F74" w:rsidP="004B652C">
            <w:pPr>
              <w:pStyle w:val="TAL"/>
              <w:rPr>
                <w:ins w:id="544" w:author="Bruno Landais" w:date="2021-07-22T17:41:00Z"/>
              </w:rPr>
            </w:pPr>
            <w:ins w:id="545" w:author="Bruno Landais" w:date="2021-07-22T17:43:00Z">
              <w:r>
                <w:t>Report triggered by the receipt of a DNS Response</w:t>
              </w:r>
            </w:ins>
          </w:p>
        </w:tc>
        <w:tc>
          <w:tcPr>
            <w:tcW w:w="1278" w:type="pct"/>
            <w:tcBorders>
              <w:top w:val="single" w:sz="8" w:space="0" w:color="auto"/>
              <w:left w:val="nil"/>
              <w:bottom w:val="single" w:sz="8" w:space="0" w:color="auto"/>
              <w:right w:val="single" w:sz="8" w:space="0" w:color="auto"/>
            </w:tcBorders>
          </w:tcPr>
          <w:p w14:paraId="156423BC" w14:textId="77777777" w:rsidR="00EE6F74" w:rsidRPr="0016361A" w:rsidRDefault="00EE6F74" w:rsidP="004B652C">
            <w:pPr>
              <w:pStyle w:val="TAL"/>
              <w:rPr>
                <w:ins w:id="546" w:author="Bruno Landais" w:date="2021-07-22T17:41:00Z"/>
              </w:rPr>
            </w:pPr>
          </w:p>
        </w:tc>
      </w:tr>
    </w:tbl>
    <w:p w14:paraId="3F1E6F2A" w14:textId="77777777" w:rsidR="00EE6F74" w:rsidRPr="00387BE7" w:rsidRDefault="00EE6F74" w:rsidP="00EE6F74">
      <w:pPr>
        <w:pStyle w:val="Guidance"/>
      </w:pPr>
    </w:p>
    <w:bookmarkEnd w:id="116"/>
    <w:p w14:paraId="7BECAEB0" w14:textId="6F3ED238" w:rsidR="00A32441" w:rsidRDefault="00A32441" w:rsidP="00A32441"/>
    <w:p w14:paraId="1D400294" w14:textId="77777777" w:rsidR="00157044" w:rsidRPr="006B5418" w:rsidRDefault="00157044" w:rsidP="001570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9BB71C" w14:textId="77777777" w:rsidR="00554840" w:rsidRDefault="00554840" w:rsidP="00554840">
      <w:pPr>
        <w:pStyle w:val="Heading2"/>
      </w:pPr>
      <w:bookmarkStart w:id="547" w:name="_Toc73780625"/>
      <w:bookmarkStart w:id="548" w:name="_Hlk64365599"/>
      <w:r>
        <w:t>A.2</w:t>
      </w:r>
      <w:r>
        <w:tab/>
      </w:r>
      <w:proofErr w:type="spellStart"/>
      <w:r w:rsidRPr="00CF30AD">
        <w:t>Neasdf_DNSContext</w:t>
      </w:r>
      <w:proofErr w:type="spellEnd"/>
      <w:r w:rsidDel="00003A87">
        <w:t xml:space="preserve"> </w:t>
      </w:r>
      <w:r>
        <w:t>API</w:t>
      </w:r>
      <w:bookmarkEnd w:id="547"/>
    </w:p>
    <w:bookmarkEnd w:id="548"/>
    <w:p w14:paraId="3ACC8B22" w14:textId="77777777" w:rsidR="00554840" w:rsidRPr="002E5CBA" w:rsidRDefault="00554840" w:rsidP="00554840">
      <w:pPr>
        <w:pStyle w:val="PL"/>
      </w:pPr>
      <w:r w:rsidRPr="002E5CBA">
        <w:t>openapi: 3.0.0</w:t>
      </w:r>
    </w:p>
    <w:p w14:paraId="540268A6" w14:textId="77777777" w:rsidR="00554840" w:rsidRPr="002E5CBA" w:rsidRDefault="00554840" w:rsidP="00554840">
      <w:pPr>
        <w:pStyle w:val="PL"/>
      </w:pPr>
    </w:p>
    <w:p w14:paraId="7B758536" w14:textId="77777777" w:rsidR="00554840" w:rsidRPr="002E5CBA" w:rsidRDefault="00554840" w:rsidP="00554840">
      <w:pPr>
        <w:pStyle w:val="PL"/>
      </w:pPr>
      <w:r w:rsidRPr="002E5CBA">
        <w:t>info:</w:t>
      </w:r>
    </w:p>
    <w:p w14:paraId="668471CF" w14:textId="77777777" w:rsidR="00554840" w:rsidRPr="002E5CBA" w:rsidRDefault="00554840" w:rsidP="00554840">
      <w:pPr>
        <w:pStyle w:val="PL"/>
      </w:pPr>
      <w:r w:rsidRPr="002E5CBA">
        <w:t xml:space="preserve">  version: '</w:t>
      </w:r>
      <w:r w:rsidRPr="00554840">
        <w:rPr>
          <w:lang w:val="en-US"/>
        </w:rPr>
        <w:t>1.0.0-alpha.2</w:t>
      </w:r>
      <w:r w:rsidRPr="002E5CBA">
        <w:t>'</w:t>
      </w:r>
    </w:p>
    <w:p w14:paraId="020F0285" w14:textId="77777777" w:rsidR="00554840" w:rsidRPr="002E5CBA" w:rsidRDefault="00554840" w:rsidP="00554840">
      <w:pPr>
        <w:pStyle w:val="PL"/>
      </w:pPr>
      <w:r w:rsidRPr="002E5CBA">
        <w:t xml:space="preserve">  title: '</w:t>
      </w:r>
      <w:r>
        <w:t>Neasdf_DNSContext</w:t>
      </w:r>
      <w:r w:rsidRPr="002E5CBA">
        <w:t>'</w:t>
      </w:r>
    </w:p>
    <w:p w14:paraId="14E06683" w14:textId="77777777" w:rsidR="00554840" w:rsidRPr="00554840" w:rsidRDefault="00554840" w:rsidP="00554840">
      <w:pPr>
        <w:pStyle w:val="PL"/>
        <w:rPr>
          <w:lang w:val="en-US"/>
        </w:rPr>
      </w:pPr>
      <w:r w:rsidRPr="00EA441A">
        <w:t xml:space="preserve">  </w:t>
      </w:r>
      <w:r w:rsidRPr="00554840">
        <w:rPr>
          <w:lang w:val="en-US"/>
        </w:rPr>
        <w:t>description: |</w:t>
      </w:r>
    </w:p>
    <w:p w14:paraId="7FC959EC" w14:textId="77777777" w:rsidR="00554840" w:rsidRPr="00554840" w:rsidRDefault="00554840" w:rsidP="00554840">
      <w:pPr>
        <w:pStyle w:val="PL"/>
        <w:rPr>
          <w:lang w:val="en-US"/>
        </w:rPr>
      </w:pPr>
      <w:r w:rsidRPr="00554840">
        <w:rPr>
          <w:lang w:val="en-US"/>
        </w:rPr>
        <w:t xml:space="preserve">    EASDF DNS Context Service.</w:t>
      </w:r>
    </w:p>
    <w:p w14:paraId="6A8BBBA0" w14:textId="77777777" w:rsidR="00554840" w:rsidRDefault="00554840" w:rsidP="00554840">
      <w:pPr>
        <w:pStyle w:val="PL"/>
      </w:pPr>
      <w:r w:rsidRPr="00554840">
        <w:rPr>
          <w:lang w:val="en-US"/>
        </w:rPr>
        <w:lastRenderedPageBreak/>
        <w:t xml:space="preserve">    </w:t>
      </w:r>
      <w:r>
        <w:t>© 2021, 3GPP Organizational Partners (ARIB, ATIS, CCSA, ETSI, TSDSI, TTA, TTC).</w:t>
      </w:r>
    </w:p>
    <w:p w14:paraId="0DA9E3F0" w14:textId="77777777" w:rsidR="00554840" w:rsidRPr="00AD1DC5" w:rsidRDefault="00554840" w:rsidP="00554840">
      <w:pPr>
        <w:pStyle w:val="PL"/>
      </w:pPr>
      <w:r>
        <w:t xml:space="preserve">    All rights reserved.</w:t>
      </w:r>
    </w:p>
    <w:p w14:paraId="6041AD21" w14:textId="499A1680" w:rsidR="00554840" w:rsidRDefault="00554840" w:rsidP="00A32441"/>
    <w:p w14:paraId="375DFBB3" w14:textId="2AA291EC" w:rsidR="00554840" w:rsidRDefault="00AE519A" w:rsidP="00AE519A">
      <w:pPr>
        <w:pStyle w:val="PL"/>
      </w:pPr>
      <w:r>
        <w:t>[…]</w:t>
      </w:r>
    </w:p>
    <w:p w14:paraId="39C4D1B1" w14:textId="77777777" w:rsidR="00AE519A" w:rsidRDefault="00AE519A" w:rsidP="00AE519A">
      <w:pPr>
        <w:pStyle w:val="PL"/>
      </w:pPr>
    </w:p>
    <w:p w14:paraId="2E805131" w14:textId="77777777" w:rsidR="00554840" w:rsidRPr="002E5CBA" w:rsidRDefault="00554840" w:rsidP="00554840">
      <w:pPr>
        <w:pStyle w:val="PL"/>
      </w:pPr>
      <w:r w:rsidRPr="002E5CBA">
        <w:t xml:space="preserve">  schemas:</w:t>
      </w:r>
    </w:p>
    <w:p w14:paraId="0BB797C0" w14:textId="77777777" w:rsidR="00554840" w:rsidRPr="002E5CBA" w:rsidRDefault="00554840" w:rsidP="00554840">
      <w:pPr>
        <w:pStyle w:val="PL"/>
      </w:pPr>
      <w:r w:rsidRPr="002E5CBA">
        <w:t>#</w:t>
      </w:r>
    </w:p>
    <w:p w14:paraId="1D455726" w14:textId="77777777" w:rsidR="00554840" w:rsidRPr="002E5CBA" w:rsidRDefault="00554840" w:rsidP="00554840">
      <w:pPr>
        <w:pStyle w:val="PL"/>
      </w:pPr>
      <w:r w:rsidRPr="002E5CBA">
        <w:t># STRUCTURED DATA TYPES</w:t>
      </w:r>
    </w:p>
    <w:p w14:paraId="082D21B4" w14:textId="77777777" w:rsidR="00554840" w:rsidRPr="002E5CBA" w:rsidRDefault="00554840" w:rsidP="00554840">
      <w:pPr>
        <w:pStyle w:val="PL"/>
      </w:pPr>
      <w:r w:rsidRPr="002E5CBA">
        <w:t>#</w:t>
      </w:r>
    </w:p>
    <w:p w14:paraId="4672A226" w14:textId="77777777" w:rsidR="00554840" w:rsidRDefault="00554840" w:rsidP="00554840">
      <w:pPr>
        <w:pStyle w:val="PL"/>
      </w:pPr>
      <w:r w:rsidRPr="002E5CBA">
        <w:t xml:space="preserve">    </w:t>
      </w:r>
      <w:r>
        <w:t>Dns</w:t>
      </w:r>
      <w:r w:rsidRPr="002E5CBA">
        <w:t>ContextCreateData:</w:t>
      </w:r>
    </w:p>
    <w:p w14:paraId="36C368A4" w14:textId="77777777" w:rsidR="00554840" w:rsidRPr="002E5CBA" w:rsidRDefault="00554840" w:rsidP="00554840">
      <w:pPr>
        <w:pStyle w:val="PL"/>
      </w:pPr>
      <w:r>
        <w:t xml:space="preserve">      </w:t>
      </w:r>
      <w:r w:rsidRPr="00932D4A">
        <w:t xml:space="preserve">description: </w:t>
      </w:r>
      <w:r>
        <w:t>Data</w:t>
      </w:r>
      <w:r w:rsidRPr="00932D4A">
        <w:t xml:space="preserve"> within Create</w:t>
      </w:r>
      <w:r>
        <w:t xml:space="preserve"> request</w:t>
      </w:r>
      <w:r w:rsidRPr="00932D4A">
        <w:t xml:space="preserve"> </w:t>
      </w:r>
    </w:p>
    <w:p w14:paraId="01923772" w14:textId="77777777" w:rsidR="00554840" w:rsidRPr="002E5CBA" w:rsidRDefault="00554840" w:rsidP="00554840">
      <w:pPr>
        <w:pStyle w:val="PL"/>
      </w:pPr>
      <w:r w:rsidRPr="002E5CBA">
        <w:t xml:space="preserve">      type: object</w:t>
      </w:r>
    </w:p>
    <w:p w14:paraId="6165B80D" w14:textId="77777777" w:rsidR="00554840" w:rsidRDefault="00554840" w:rsidP="00554840">
      <w:pPr>
        <w:pStyle w:val="PL"/>
      </w:pPr>
      <w:r w:rsidRPr="002E5CBA">
        <w:t xml:space="preserve">      properties:</w:t>
      </w:r>
    </w:p>
    <w:p w14:paraId="1652A7F0" w14:textId="77777777" w:rsidR="00554840" w:rsidRDefault="00554840" w:rsidP="00554840">
      <w:pPr>
        <w:pStyle w:val="PL"/>
      </w:pPr>
      <w:r>
        <w:t xml:space="preserve">        ueIpv4Addr:</w:t>
      </w:r>
    </w:p>
    <w:p w14:paraId="7C015FA0" w14:textId="77777777" w:rsidR="00554840" w:rsidRDefault="00554840" w:rsidP="00554840">
      <w:pPr>
        <w:pStyle w:val="PL"/>
      </w:pPr>
      <w:r>
        <w:t xml:space="preserve">          $ref: 'TS29571_CommonData.yaml#/components/schemas/Ipv4Addr'</w:t>
      </w:r>
    </w:p>
    <w:p w14:paraId="5BBE7B3A" w14:textId="77777777" w:rsidR="00554840" w:rsidRDefault="00554840" w:rsidP="00554840">
      <w:pPr>
        <w:pStyle w:val="PL"/>
      </w:pPr>
      <w:r>
        <w:t xml:space="preserve">        ipv6Addr:</w:t>
      </w:r>
    </w:p>
    <w:p w14:paraId="358A54E2" w14:textId="77777777" w:rsidR="00554840" w:rsidRDefault="00554840" w:rsidP="00554840">
      <w:pPr>
        <w:pStyle w:val="PL"/>
      </w:pPr>
      <w:r>
        <w:t xml:space="preserve">          $ref: 'TS29571_CommonData.yaml#/components/schemas/Ipv6Addr'</w:t>
      </w:r>
    </w:p>
    <w:p w14:paraId="16E742C3" w14:textId="77777777" w:rsidR="00554840" w:rsidRDefault="00554840" w:rsidP="00554840">
      <w:pPr>
        <w:pStyle w:val="PL"/>
      </w:pPr>
      <w:r>
        <w:t xml:space="preserve">        dnn:</w:t>
      </w:r>
    </w:p>
    <w:p w14:paraId="40F8F274" w14:textId="77777777" w:rsidR="00554840" w:rsidRDefault="00554840" w:rsidP="00554840">
      <w:pPr>
        <w:pStyle w:val="PL"/>
      </w:pPr>
      <w:r>
        <w:t xml:space="preserve">          $ref: 'TS29571_CommonData.yaml#/components/schemas/Dnn'</w:t>
      </w:r>
    </w:p>
    <w:p w14:paraId="297A2E26" w14:textId="77777777" w:rsidR="00554840" w:rsidRDefault="00554840" w:rsidP="00554840">
      <w:pPr>
        <w:pStyle w:val="PL"/>
      </w:pPr>
      <w:r>
        <w:t xml:space="preserve">        dnsRules:</w:t>
      </w:r>
    </w:p>
    <w:p w14:paraId="4F4931C2" w14:textId="77777777" w:rsidR="00554840" w:rsidRDefault="00554840" w:rsidP="00554840">
      <w:pPr>
        <w:pStyle w:val="PL"/>
        <w:rPr>
          <w:lang w:eastAsia="zh-CN"/>
        </w:rPr>
      </w:pPr>
      <w:r>
        <w:rPr>
          <w:noProof w:val="0"/>
        </w:rPr>
        <w:t xml:space="preserve">          description: </w:t>
      </w:r>
      <w:r>
        <w:t xml:space="preserve">map of DNS message handling rules where </w:t>
      </w:r>
      <w:r>
        <w:rPr>
          <w:rFonts w:cs="Arial"/>
          <w:szCs w:val="18"/>
          <w:lang w:eastAsia="zh-CN"/>
        </w:rPr>
        <w:t xml:space="preserve">a </w:t>
      </w:r>
      <w:r>
        <w:t>valid JSON string serves as key</w:t>
      </w:r>
    </w:p>
    <w:p w14:paraId="4606C408" w14:textId="77777777" w:rsidR="00554840" w:rsidRDefault="00554840" w:rsidP="00554840">
      <w:pPr>
        <w:pStyle w:val="PL"/>
        <w:rPr>
          <w:lang w:eastAsia="zh-CN"/>
        </w:rPr>
      </w:pPr>
      <w:r>
        <w:rPr>
          <w:lang w:eastAsia="zh-CN"/>
        </w:rPr>
        <w:t xml:space="preserve">          type: object</w:t>
      </w:r>
    </w:p>
    <w:p w14:paraId="0C9B379C" w14:textId="77777777" w:rsidR="00554840" w:rsidRDefault="00554840" w:rsidP="00554840">
      <w:pPr>
        <w:pStyle w:val="PL"/>
        <w:rPr>
          <w:lang w:eastAsia="zh-CN"/>
        </w:rPr>
      </w:pPr>
      <w:r>
        <w:rPr>
          <w:lang w:eastAsia="zh-CN"/>
        </w:rPr>
        <w:t xml:space="preserve">          additionalProperties:</w:t>
      </w:r>
    </w:p>
    <w:p w14:paraId="39B100D6" w14:textId="77777777" w:rsidR="00554840" w:rsidRDefault="00554840" w:rsidP="00554840">
      <w:pPr>
        <w:pStyle w:val="PL"/>
        <w:rPr>
          <w:lang w:eastAsia="zh-CN"/>
        </w:rPr>
      </w:pPr>
      <w:r>
        <w:rPr>
          <w:lang w:eastAsia="zh-CN"/>
        </w:rPr>
        <w:t xml:space="preserve">            $ref: '#/components/schemas/DnsRule'</w:t>
      </w:r>
    </w:p>
    <w:p w14:paraId="5679EF2D" w14:textId="77777777" w:rsidR="00554840" w:rsidRDefault="00554840" w:rsidP="00554840">
      <w:pPr>
        <w:pStyle w:val="PL"/>
        <w:rPr>
          <w:lang w:eastAsia="zh-CN"/>
        </w:rPr>
      </w:pPr>
      <w:r>
        <w:rPr>
          <w:lang w:eastAsia="zh-CN"/>
        </w:rPr>
        <w:t xml:space="preserve">          minProperties: 1</w:t>
      </w:r>
    </w:p>
    <w:p w14:paraId="1ED97E98" w14:textId="77777777" w:rsidR="00554840" w:rsidRDefault="00554840" w:rsidP="00554840">
      <w:pPr>
        <w:pStyle w:val="PL"/>
      </w:pPr>
      <w:r>
        <w:t xml:space="preserve">        dnsContextNotifUri:</w:t>
      </w:r>
    </w:p>
    <w:p w14:paraId="18DA609E" w14:textId="77777777" w:rsidR="00554840" w:rsidRDefault="00554840" w:rsidP="00554840">
      <w:pPr>
        <w:pStyle w:val="PL"/>
      </w:pPr>
      <w:r>
        <w:t xml:space="preserve">          $ref: 'TS29571_CommonData.yaml#/components/schemas/Uri'</w:t>
      </w:r>
    </w:p>
    <w:p w14:paraId="0CB9473F" w14:textId="77777777" w:rsidR="00554840" w:rsidRDefault="00554840" w:rsidP="00554840">
      <w:pPr>
        <w:pStyle w:val="PL"/>
      </w:pPr>
      <w:r>
        <w:t xml:space="preserve">      required:</w:t>
      </w:r>
    </w:p>
    <w:p w14:paraId="3AEEF80E" w14:textId="77777777" w:rsidR="00554840" w:rsidRDefault="00554840" w:rsidP="00554840">
      <w:pPr>
        <w:pStyle w:val="PL"/>
      </w:pPr>
      <w:r>
        <w:t xml:space="preserve">        - dnn</w:t>
      </w:r>
    </w:p>
    <w:p w14:paraId="7CAF0574" w14:textId="77777777" w:rsidR="00554840" w:rsidRDefault="00554840" w:rsidP="00554840">
      <w:pPr>
        <w:pStyle w:val="PL"/>
        <w:rPr>
          <w:lang w:eastAsia="zh-CN"/>
        </w:rPr>
      </w:pPr>
    </w:p>
    <w:p w14:paraId="61712135" w14:textId="77777777" w:rsidR="00554840" w:rsidRDefault="00554840" w:rsidP="00554840">
      <w:pPr>
        <w:pStyle w:val="PL"/>
      </w:pPr>
      <w:r w:rsidRPr="002E5CBA">
        <w:t xml:space="preserve">    </w:t>
      </w:r>
      <w:r>
        <w:t>Dns</w:t>
      </w:r>
      <w:r w:rsidRPr="002E5CBA">
        <w:t>ContextCreate</w:t>
      </w:r>
      <w:r>
        <w:t>d</w:t>
      </w:r>
      <w:r w:rsidRPr="002E5CBA">
        <w:t>Data:</w:t>
      </w:r>
    </w:p>
    <w:p w14:paraId="4C13E803" w14:textId="77777777" w:rsidR="00554840" w:rsidRPr="002E5CBA" w:rsidRDefault="00554840" w:rsidP="00554840">
      <w:pPr>
        <w:pStyle w:val="PL"/>
      </w:pPr>
      <w:r>
        <w:t xml:space="preserve">      </w:t>
      </w:r>
      <w:r w:rsidRPr="00932D4A">
        <w:t xml:space="preserve">description: </w:t>
      </w:r>
      <w:r>
        <w:t>Data</w:t>
      </w:r>
      <w:r w:rsidRPr="00932D4A">
        <w:t xml:space="preserve"> within Create</w:t>
      </w:r>
      <w:r>
        <w:t xml:space="preserve"> response</w:t>
      </w:r>
      <w:r w:rsidRPr="00932D4A">
        <w:t xml:space="preserve"> </w:t>
      </w:r>
    </w:p>
    <w:p w14:paraId="32B89B4D" w14:textId="77777777" w:rsidR="00554840" w:rsidRPr="002E5CBA" w:rsidRDefault="00554840" w:rsidP="00554840">
      <w:pPr>
        <w:pStyle w:val="PL"/>
      </w:pPr>
      <w:r w:rsidRPr="002E5CBA">
        <w:t xml:space="preserve">      type: object</w:t>
      </w:r>
    </w:p>
    <w:p w14:paraId="6F2A9523" w14:textId="77777777" w:rsidR="00554840" w:rsidRDefault="00554840" w:rsidP="00554840">
      <w:pPr>
        <w:pStyle w:val="PL"/>
      </w:pPr>
    </w:p>
    <w:p w14:paraId="4FA85A72" w14:textId="77777777" w:rsidR="00554840" w:rsidRDefault="00554840" w:rsidP="00554840">
      <w:pPr>
        <w:pStyle w:val="PL"/>
      </w:pPr>
    </w:p>
    <w:p w14:paraId="08A2B5A3" w14:textId="77777777" w:rsidR="00554840" w:rsidRDefault="00554840" w:rsidP="00554840">
      <w:pPr>
        <w:pStyle w:val="PL"/>
      </w:pPr>
      <w:r w:rsidRPr="002E5CBA">
        <w:t xml:space="preserve">    </w:t>
      </w:r>
      <w:r>
        <w:t>DnsRule</w:t>
      </w:r>
      <w:r w:rsidRPr="002E5CBA">
        <w:t>:</w:t>
      </w:r>
    </w:p>
    <w:p w14:paraId="651EE91B" w14:textId="77777777" w:rsidR="00554840" w:rsidRPr="002E5CBA" w:rsidRDefault="00554840" w:rsidP="00554840">
      <w:pPr>
        <w:pStyle w:val="PL"/>
      </w:pPr>
      <w:r>
        <w:t xml:space="preserve">      </w:t>
      </w:r>
      <w:r w:rsidRPr="00932D4A">
        <w:t xml:space="preserve">description: </w:t>
      </w:r>
      <w:r>
        <w:t>DNS message handling rule</w:t>
      </w:r>
      <w:r w:rsidRPr="00932D4A">
        <w:t xml:space="preserve"> </w:t>
      </w:r>
    </w:p>
    <w:p w14:paraId="6DE1A82B" w14:textId="77777777" w:rsidR="00554840" w:rsidRPr="002E5CBA" w:rsidRDefault="00554840" w:rsidP="00554840">
      <w:pPr>
        <w:pStyle w:val="PL"/>
      </w:pPr>
      <w:r w:rsidRPr="002E5CBA">
        <w:t xml:space="preserve">      type: object</w:t>
      </w:r>
    </w:p>
    <w:p w14:paraId="04FD6107" w14:textId="77777777" w:rsidR="00554840" w:rsidRDefault="00554840" w:rsidP="00554840">
      <w:pPr>
        <w:pStyle w:val="PL"/>
      </w:pPr>
      <w:r w:rsidRPr="002E5CBA">
        <w:t xml:space="preserve">      properties:</w:t>
      </w:r>
    </w:p>
    <w:p w14:paraId="6DA1B941" w14:textId="5642CF48" w:rsidR="00F32792" w:rsidRDefault="00F32792" w:rsidP="00F32792">
      <w:pPr>
        <w:pStyle w:val="PL"/>
        <w:rPr>
          <w:ins w:id="549" w:author="Bruno Landais" w:date="2021-07-22T18:21:00Z"/>
        </w:rPr>
      </w:pPr>
      <w:ins w:id="550" w:author="Bruno Landais" w:date="2021-07-22T18:21:00Z">
        <w:r>
          <w:t xml:space="preserve">        dnsRuleId:</w:t>
        </w:r>
      </w:ins>
    </w:p>
    <w:p w14:paraId="704CF01E" w14:textId="77777777" w:rsidR="00F32792" w:rsidRDefault="00F32792" w:rsidP="00F32792">
      <w:pPr>
        <w:pStyle w:val="PL"/>
        <w:rPr>
          <w:ins w:id="551" w:author="Bruno Landais" w:date="2021-07-22T18:21:00Z"/>
        </w:rPr>
      </w:pPr>
      <w:ins w:id="552" w:author="Bruno Landais" w:date="2021-07-22T18:21:00Z">
        <w:r>
          <w:t xml:space="preserve">          $ref: 'TS29571_CommonData.yaml#/components/schemas/Uint32'</w:t>
        </w:r>
      </w:ins>
    </w:p>
    <w:p w14:paraId="077FF023" w14:textId="52BB86D1" w:rsidR="00554840" w:rsidRDefault="00554840" w:rsidP="00554840">
      <w:pPr>
        <w:pStyle w:val="PL"/>
      </w:pPr>
      <w:r>
        <w:t xml:space="preserve">        precedence:</w:t>
      </w:r>
    </w:p>
    <w:p w14:paraId="522C10BB" w14:textId="77777777" w:rsidR="00554840" w:rsidRDefault="00554840" w:rsidP="00554840">
      <w:pPr>
        <w:pStyle w:val="PL"/>
      </w:pPr>
      <w:r>
        <w:t xml:space="preserve">          $ref: 'TS29571_CommonData.yaml#/components/schemas/Uint32'</w:t>
      </w:r>
    </w:p>
    <w:p w14:paraId="7F8AC19A" w14:textId="77777777" w:rsidR="00554840" w:rsidRDefault="00554840" w:rsidP="00554840">
      <w:pPr>
        <w:pStyle w:val="PL"/>
      </w:pPr>
      <w:r>
        <w:t xml:space="preserve">        dnsQueryTemplate:</w:t>
      </w:r>
    </w:p>
    <w:p w14:paraId="093231D3" w14:textId="77777777" w:rsidR="00554840" w:rsidRDefault="00554840" w:rsidP="00554840">
      <w:pPr>
        <w:pStyle w:val="PL"/>
      </w:pPr>
      <w:r>
        <w:t xml:space="preserve">          $ref: '#/components/schemas/DnsQueryTemplate'</w:t>
      </w:r>
    </w:p>
    <w:p w14:paraId="65AE2F50" w14:textId="77777777" w:rsidR="00554840" w:rsidRDefault="00554840" w:rsidP="00554840">
      <w:pPr>
        <w:pStyle w:val="PL"/>
      </w:pPr>
      <w:r>
        <w:t xml:space="preserve">        dnsResponseTemplate:</w:t>
      </w:r>
    </w:p>
    <w:p w14:paraId="6659EAB9" w14:textId="77777777" w:rsidR="00554840" w:rsidRDefault="00554840" w:rsidP="00554840">
      <w:pPr>
        <w:pStyle w:val="PL"/>
      </w:pPr>
      <w:r>
        <w:t xml:space="preserve">          $ref: '#/components/schemas/DnsResponseTemplate'</w:t>
      </w:r>
    </w:p>
    <w:p w14:paraId="228EB32B" w14:textId="77777777" w:rsidR="00554840" w:rsidRDefault="00554840" w:rsidP="00554840">
      <w:pPr>
        <w:pStyle w:val="PL"/>
      </w:pPr>
      <w:r>
        <w:t xml:space="preserve">        actions:</w:t>
      </w:r>
    </w:p>
    <w:p w14:paraId="577C4B0B" w14:textId="77777777" w:rsidR="00554840" w:rsidRDefault="00554840" w:rsidP="00554840">
      <w:pPr>
        <w:pStyle w:val="PL"/>
        <w:rPr>
          <w:lang w:eastAsia="zh-CN"/>
        </w:rPr>
      </w:pPr>
      <w:r>
        <w:rPr>
          <w:noProof w:val="0"/>
        </w:rPr>
        <w:t xml:space="preserve">          description: </w:t>
      </w:r>
      <w:r>
        <w:t xml:space="preserve">map of actions where </w:t>
      </w:r>
      <w:r>
        <w:rPr>
          <w:rFonts w:cs="Arial"/>
          <w:szCs w:val="18"/>
          <w:lang w:eastAsia="zh-CN"/>
        </w:rPr>
        <w:t xml:space="preserve">a </w:t>
      </w:r>
      <w:r>
        <w:t>valid JSON string serves as key</w:t>
      </w:r>
    </w:p>
    <w:p w14:paraId="5657B757" w14:textId="77777777" w:rsidR="00554840" w:rsidRDefault="00554840" w:rsidP="00554840">
      <w:pPr>
        <w:pStyle w:val="PL"/>
        <w:rPr>
          <w:lang w:eastAsia="zh-CN"/>
        </w:rPr>
      </w:pPr>
      <w:r>
        <w:rPr>
          <w:lang w:eastAsia="zh-CN"/>
        </w:rPr>
        <w:t xml:space="preserve">          type: object</w:t>
      </w:r>
    </w:p>
    <w:p w14:paraId="7E217658" w14:textId="77777777" w:rsidR="00554840" w:rsidRDefault="00554840" w:rsidP="00554840">
      <w:pPr>
        <w:pStyle w:val="PL"/>
        <w:rPr>
          <w:lang w:eastAsia="zh-CN"/>
        </w:rPr>
      </w:pPr>
      <w:r>
        <w:rPr>
          <w:lang w:eastAsia="zh-CN"/>
        </w:rPr>
        <w:t xml:space="preserve">          additionalProperties:</w:t>
      </w:r>
    </w:p>
    <w:p w14:paraId="64C603D4" w14:textId="77777777" w:rsidR="00554840" w:rsidRDefault="00554840" w:rsidP="00554840">
      <w:pPr>
        <w:pStyle w:val="PL"/>
        <w:rPr>
          <w:lang w:eastAsia="zh-CN"/>
        </w:rPr>
      </w:pPr>
      <w:r>
        <w:rPr>
          <w:lang w:eastAsia="zh-CN"/>
        </w:rPr>
        <w:t xml:space="preserve">            $ref: '#/components/schemas/Action'</w:t>
      </w:r>
    </w:p>
    <w:p w14:paraId="1B8DD195" w14:textId="77777777" w:rsidR="00554840" w:rsidRDefault="00554840" w:rsidP="00554840">
      <w:pPr>
        <w:pStyle w:val="PL"/>
        <w:rPr>
          <w:lang w:eastAsia="zh-CN"/>
        </w:rPr>
      </w:pPr>
      <w:r>
        <w:rPr>
          <w:lang w:eastAsia="zh-CN"/>
        </w:rPr>
        <w:t xml:space="preserve">          minProperties: 1</w:t>
      </w:r>
    </w:p>
    <w:p w14:paraId="2AADF462" w14:textId="77777777" w:rsidR="00554840" w:rsidRDefault="00554840" w:rsidP="00554840">
      <w:pPr>
        <w:pStyle w:val="PL"/>
      </w:pPr>
      <w:r>
        <w:t xml:space="preserve">      required:</w:t>
      </w:r>
    </w:p>
    <w:p w14:paraId="5D31136F" w14:textId="19E1EA1E" w:rsidR="004B652C" w:rsidRDefault="004B652C" w:rsidP="004B652C">
      <w:pPr>
        <w:pStyle w:val="PL"/>
        <w:rPr>
          <w:ins w:id="553" w:author="Bruno Landais" w:date="2021-07-22T18:22:00Z"/>
        </w:rPr>
      </w:pPr>
      <w:ins w:id="554" w:author="Bruno Landais" w:date="2021-07-22T18:22:00Z">
        <w:r>
          <w:t xml:space="preserve">        - dnsRuleId</w:t>
        </w:r>
      </w:ins>
    </w:p>
    <w:p w14:paraId="6E85105E" w14:textId="17E87C48" w:rsidR="00554840" w:rsidRDefault="00554840" w:rsidP="00554840">
      <w:pPr>
        <w:pStyle w:val="PL"/>
      </w:pPr>
      <w:r>
        <w:t xml:space="preserve">        - precedence</w:t>
      </w:r>
    </w:p>
    <w:p w14:paraId="01D1CBE8" w14:textId="77777777" w:rsidR="00554840" w:rsidRDefault="00554840" w:rsidP="00554840">
      <w:pPr>
        <w:pStyle w:val="PL"/>
      </w:pPr>
      <w:r>
        <w:t xml:space="preserve">        - actions</w:t>
      </w:r>
    </w:p>
    <w:p w14:paraId="68882A2B" w14:textId="77777777" w:rsidR="00554840" w:rsidRDefault="00554840" w:rsidP="00554840">
      <w:pPr>
        <w:pStyle w:val="PL"/>
      </w:pPr>
    </w:p>
    <w:p w14:paraId="4AC697E1" w14:textId="77777777" w:rsidR="00554840" w:rsidRDefault="00554840" w:rsidP="00554840">
      <w:pPr>
        <w:pStyle w:val="PL"/>
      </w:pPr>
      <w:r w:rsidRPr="002E5CBA">
        <w:t xml:space="preserve">    </w:t>
      </w:r>
      <w:r>
        <w:t>DnsQueryTemplate</w:t>
      </w:r>
      <w:r w:rsidRPr="002E5CBA">
        <w:t>:</w:t>
      </w:r>
    </w:p>
    <w:p w14:paraId="3FBD5E91" w14:textId="77777777" w:rsidR="00554840" w:rsidRPr="002E5CBA" w:rsidRDefault="00554840" w:rsidP="00554840">
      <w:pPr>
        <w:pStyle w:val="PL"/>
      </w:pPr>
      <w:r>
        <w:t xml:space="preserve">      </w:t>
      </w:r>
      <w:r w:rsidRPr="00932D4A">
        <w:t xml:space="preserve">description: </w:t>
      </w:r>
      <w:r>
        <w:t>DNS Query message detection template</w:t>
      </w:r>
      <w:r w:rsidRPr="00932D4A">
        <w:t xml:space="preserve"> </w:t>
      </w:r>
    </w:p>
    <w:p w14:paraId="5EE1B39F" w14:textId="77777777" w:rsidR="00554840" w:rsidRPr="002E5CBA" w:rsidRDefault="00554840" w:rsidP="00554840">
      <w:pPr>
        <w:pStyle w:val="PL"/>
      </w:pPr>
      <w:r w:rsidRPr="002E5CBA">
        <w:t xml:space="preserve">      type: object</w:t>
      </w:r>
    </w:p>
    <w:p w14:paraId="13B4B787" w14:textId="77777777" w:rsidR="00554840" w:rsidRDefault="00554840" w:rsidP="00554840">
      <w:pPr>
        <w:pStyle w:val="PL"/>
      </w:pPr>
      <w:r w:rsidRPr="002E5CBA">
        <w:t xml:space="preserve">      properties:</w:t>
      </w:r>
    </w:p>
    <w:p w14:paraId="16F16494" w14:textId="77777777" w:rsidR="00554840" w:rsidRDefault="00554840" w:rsidP="00554840">
      <w:pPr>
        <w:pStyle w:val="PL"/>
      </w:pPr>
      <w:r>
        <w:t xml:space="preserve">        sourceIpv4Addr:</w:t>
      </w:r>
    </w:p>
    <w:p w14:paraId="45AC2D86" w14:textId="77777777" w:rsidR="00554840" w:rsidRDefault="00554840" w:rsidP="00554840">
      <w:pPr>
        <w:pStyle w:val="PL"/>
      </w:pPr>
      <w:r>
        <w:t xml:space="preserve">          $ref: 'TS29571_CommonData.yaml#/components/schemas/Ipv4Addr'</w:t>
      </w:r>
    </w:p>
    <w:p w14:paraId="795B4A83" w14:textId="77777777" w:rsidR="00554840" w:rsidRDefault="00554840" w:rsidP="00554840">
      <w:pPr>
        <w:pStyle w:val="PL"/>
      </w:pPr>
      <w:r>
        <w:t xml:space="preserve">        sourceipv6Addr:</w:t>
      </w:r>
    </w:p>
    <w:p w14:paraId="3E4685D1" w14:textId="77777777" w:rsidR="00554840" w:rsidRDefault="00554840" w:rsidP="00554840">
      <w:pPr>
        <w:pStyle w:val="PL"/>
      </w:pPr>
      <w:r>
        <w:t xml:space="preserve">          $ref: 'TS29571_CommonData.yaml#/components/schemas/Ipv6Addr'</w:t>
      </w:r>
    </w:p>
    <w:p w14:paraId="32887114" w14:textId="77777777" w:rsidR="00554840" w:rsidRDefault="00554840" w:rsidP="00554840">
      <w:pPr>
        <w:pStyle w:val="PL"/>
      </w:pPr>
      <w:r>
        <w:t xml:space="preserve">        fqdnList:</w:t>
      </w:r>
    </w:p>
    <w:p w14:paraId="3766D10D" w14:textId="77777777" w:rsidR="00554840" w:rsidRDefault="00554840" w:rsidP="00554840">
      <w:pPr>
        <w:pStyle w:val="PL"/>
      </w:pPr>
      <w:r>
        <w:t xml:space="preserve">          type: array</w:t>
      </w:r>
    </w:p>
    <w:p w14:paraId="7E6EAFD1" w14:textId="77777777" w:rsidR="00554840" w:rsidRDefault="00554840" w:rsidP="00554840">
      <w:pPr>
        <w:pStyle w:val="PL"/>
      </w:pPr>
      <w:r>
        <w:t xml:space="preserve">          items:</w:t>
      </w:r>
    </w:p>
    <w:p w14:paraId="775BEBCB" w14:textId="77777777" w:rsidR="00554840" w:rsidRDefault="00554840" w:rsidP="00554840">
      <w:pPr>
        <w:pStyle w:val="PL"/>
        <w:rPr>
          <w:lang w:eastAsia="zh-CN"/>
        </w:rPr>
      </w:pPr>
      <w:r>
        <w:t xml:space="preserve">            </w:t>
      </w:r>
      <w:r>
        <w:rPr>
          <w:lang w:eastAsia="zh-CN"/>
        </w:rPr>
        <w:t>type: string</w:t>
      </w:r>
    </w:p>
    <w:p w14:paraId="1C71C927" w14:textId="77777777" w:rsidR="00554840" w:rsidRDefault="00554840" w:rsidP="00554840">
      <w:pPr>
        <w:pStyle w:val="PL"/>
        <w:rPr>
          <w:lang w:eastAsia="zh-CN"/>
        </w:rPr>
      </w:pPr>
      <w:r>
        <w:t xml:space="preserve">          </w:t>
      </w:r>
      <w:r>
        <w:rPr>
          <w:lang w:eastAsia="zh-CN"/>
        </w:rPr>
        <w:t>minI</w:t>
      </w:r>
      <w:r>
        <w:t>tems:</w:t>
      </w:r>
      <w:r>
        <w:rPr>
          <w:lang w:eastAsia="zh-CN"/>
        </w:rPr>
        <w:t xml:space="preserve"> 1</w:t>
      </w:r>
    </w:p>
    <w:p w14:paraId="543EA121" w14:textId="77777777" w:rsidR="00554840" w:rsidRDefault="00554840" w:rsidP="00554840">
      <w:pPr>
        <w:pStyle w:val="PL"/>
        <w:rPr>
          <w:lang w:eastAsia="zh-CN"/>
        </w:rPr>
      </w:pPr>
    </w:p>
    <w:p w14:paraId="01B83F2A" w14:textId="77777777" w:rsidR="00554840" w:rsidRDefault="00554840" w:rsidP="00554840">
      <w:pPr>
        <w:pStyle w:val="PL"/>
      </w:pPr>
      <w:r w:rsidRPr="002E5CBA">
        <w:t xml:space="preserve">    </w:t>
      </w:r>
      <w:r>
        <w:t>DnsResponseTemplate</w:t>
      </w:r>
      <w:r w:rsidRPr="002E5CBA">
        <w:t>:</w:t>
      </w:r>
    </w:p>
    <w:p w14:paraId="145BEF60" w14:textId="77777777" w:rsidR="00554840" w:rsidRPr="002E5CBA" w:rsidRDefault="00554840" w:rsidP="00554840">
      <w:pPr>
        <w:pStyle w:val="PL"/>
      </w:pPr>
      <w:r>
        <w:t xml:space="preserve">      </w:t>
      </w:r>
      <w:r w:rsidRPr="00932D4A">
        <w:t xml:space="preserve">description: </w:t>
      </w:r>
      <w:r>
        <w:t>DNS Response message detection template</w:t>
      </w:r>
      <w:r w:rsidRPr="00932D4A">
        <w:t xml:space="preserve"> </w:t>
      </w:r>
    </w:p>
    <w:p w14:paraId="25FAE370" w14:textId="77777777" w:rsidR="00554840" w:rsidRPr="002E5CBA" w:rsidRDefault="00554840" w:rsidP="00554840">
      <w:pPr>
        <w:pStyle w:val="PL"/>
      </w:pPr>
      <w:r w:rsidRPr="002E5CBA">
        <w:t xml:space="preserve">      type: object</w:t>
      </w:r>
    </w:p>
    <w:p w14:paraId="24F3F497" w14:textId="77777777" w:rsidR="00554840" w:rsidRDefault="00554840" w:rsidP="00554840">
      <w:pPr>
        <w:pStyle w:val="PL"/>
      </w:pPr>
      <w:r w:rsidRPr="002E5CBA">
        <w:t xml:space="preserve">      properties:</w:t>
      </w:r>
    </w:p>
    <w:p w14:paraId="3DFB0179" w14:textId="77777777" w:rsidR="00554840" w:rsidRDefault="00554840" w:rsidP="00554840">
      <w:pPr>
        <w:pStyle w:val="PL"/>
      </w:pPr>
      <w:r>
        <w:t xml:space="preserve">        fqdnList:</w:t>
      </w:r>
    </w:p>
    <w:p w14:paraId="617456C5" w14:textId="77777777" w:rsidR="00554840" w:rsidRDefault="00554840" w:rsidP="00554840">
      <w:pPr>
        <w:pStyle w:val="PL"/>
      </w:pPr>
      <w:r>
        <w:lastRenderedPageBreak/>
        <w:t xml:space="preserve">          type: array</w:t>
      </w:r>
    </w:p>
    <w:p w14:paraId="4731BF46" w14:textId="77777777" w:rsidR="00554840" w:rsidRDefault="00554840" w:rsidP="00554840">
      <w:pPr>
        <w:pStyle w:val="PL"/>
      </w:pPr>
      <w:r>
        <w:t xml:space="preserve">          items:</w:t>
      </w:r>
    </w:p>
    <w:p w14:paraId="5A83B5FF" w14:textId="77777777" w:rsidR="00554840" w:rsidRDefault="00554840" w:rsidP="00554840">
      <w:pPr>
        <w:pStyle w:val="PL"/>
        <w:rPr>
          <w:lang w:eastAsia="zh-CN"/>
        </w:rPr>
      </w:pPr>
      <w:r>
        <w:t xml:space="preserve">            </w:t>
      </w:r>
      <w:r>
        <w:rPr>
          <w:lang w:eastAsia="zh-CN"/>
        </w:rPr>
        <w:t>type: string</w:t>
      </w:r>
    </w:p>
    <w:p w14:paraId="09E9E21D" w14:textId="77777777" w:rsidR="00554840" w:rsidRDefault="00554840" w:rsidP="00554840">
      <w:pPr>
        <w:pStyle w:val="PL"/>
        <w:rPr>
          <w:lang w:eastAsia="zh-CN"/>
        </w:rPr>
      </w:pPr>
      <w:r>
        <w:t xml:space="preserve">          </w:t>
      </w:r>
      <w:r>
        <w:rPr>
          <w:lang w:eastAsia="zh-CN"/>
        </w:rPr>
        <w:t>minI</w:t>
      </w:r>
      <w:r>
        <w:t>tems:</w:t>
      </w:r>
      <w:r>
        <w:rPr>
          <w:lang w:eastAsia="zh-CN"/>
        </w:rPr>
        <w:t xml:space="preserve"> 1</w:t>
      </w:r>
    </w:p>
    <w:p w14:paraId="6C942A48" w14:textId="77777777" w:rsidR="00554840" w:rsidRDefault="00554840" w:rsidP="00554840">
      <w:pPr>
        <w:pStyle w:val="PL"/>
      </w:pPr>
      <w:r>
        <w:t xml:space="preserve">        easIpv4AddrRanges:</w:t>
      </w:r>
    </w:p>
    <w:p w14:paraId="0B26EB65" w14:textId="77777777" w:rsidR="00554840" w:rsidRDefault="00554840" w:rsidP="00554840">
      <w:pPr>
        <w:pStyle w:val="PL"/>
      </w:pPr>
      <w:r>
        <w:t xml:space="preserve">          type: array</w:t>
      </w:r>
    </w:p>
    <w:p w14:paraId="6F213012" w14:textId="77777777" w:rsidR="00554840" w:rsidRDefault="00554840" w:rsidP="00554840">
      <w:pPr>
        <w:pStyle w:val="PL"/>
      </w:pPr>
      <w:r>
        <w:t xml:space="preserve">          items:</w:t>
      </w:r>
    </w:p>
    <w:p w14:paraId="673E0D16" w14:textId="77777777" w:rsidR="00554840" w:rsidRDefault="00554840" w:rsidP="00554840">
      <w:pPr>
        <w:pStyle w:val="PL"/>
      </w:pPr>
      <w:r>
        <w:t xml:space="preserve">            $ref: '#/components/schemas/Ipv4AddressRange'</w:t>
      </w:r>
    </w:p>
    <w:p w14:paraId="5288EA38" w14:textId="77777777" w:rsidR="00554840" w:rsidRDefault="00554840" w:rsidP="00554840">
      <w:pPr>
        <w:pStyle w:val="PL"/>
      </w:pPr>
      <w:r>
        <w:t xml:space="preserve">          </w:t>
      </w:r>
      <w:r>
        <w:rPr>
          <w:lang w:eastAsia="zh-CN"/>
        </w:rPr>
        <w:t>minI</w:t>
      </w:r>
      <w:r>
        <w:t>tems:</w:t>
      </w:r>
      <w:r>
        <w:rPr>
          <w:lang w:eastAsia="zh-CN"/>
        </w:rPr>
        <w:t xml:space="preserve"> 1</w:t>
      </w:r>
    </w:p>
    <w:p w14:paraId="698E4F64" w14:textId="77777777" w:rsidR="00554840" w:rsidRDefault="00554840" w:rsidP="00554840">
      <w:pPr>
        <w:pStyle w:val="PL"/>
      </w:pPr>
      <w:r>
        <w:t xml:space="preserve">        easIpv6PrefixRanges:</w:t>
      </w:r>
    </w:p>
    <w:p w14:paraId="1388A27F" w14:textId="77777777" w:rsidR="00554840" w:rsidRDefault="00554840" w:rsidP="00554840">
      <w:pPr>
        <w:pStyle w:val="PL"/>
      </w:pPr>
      <w:r>
        <w:t xml:space="preserve">          type: array</w:t>
      </w:r>
    </w:p>
    <w:p w14:paraId="7BCE9C94" w14:textId="77777777" w:rsidR="00554840" w:rsidRDefault="00554840" w:rsidP="00554840">
      <w:pPr>
        <w:pStyle w:val="PL"/>
      </w:pPr>
      <w:r>
        <w:t xml:space="preserve">          items:</w:t>
      </w:r>
    </w:p>
    <w:p w14:paraId="4059CDAE" w14:textId="77777777" w:rsidR="00554840" w:rsidRDefault="00554840" w:rsidP="00554840">
      <w:pPr>
        <w:pStyle w:val="PL"/>
      </w:pPr>
      <w:r>
        <w:t xml:space="preserve">            $ref: '#/components/schemas/Ipv6PrefixRange'</w:t>
      </w:r>
    </w:p>
    <w:p w14:paraId="5034660D" w14:textId="77777777" w:rsidR="00554840" w:rsidRDefault="00554840" w:rsidP="00554840">
      <w:pPr>
        <w:pStyle w:val="PL"/>
      </w:pPr>
      <w:r>
        <w:t xml:space="preserve">          </w:t>
      </w:r>
      <w:r>
        <w:rPr>
          <w:lang w:eastAsia="zh-CN"/>
        </w:rPr>
        <w:t>minI</w:t>
      </w:r>
      <w:r>
        <w:t>tems:</w:t>
      </w:r>
      <w:r>
        <w:rPr>
          <w:lang w:eastAsia="zh-CN"/>
        </w:rPr>
        <w:t xml:space="preserve"> 1</w:t>
      </w:r>
    </w:p>
    <w:p w14:paraId="053BD266" w14:textId="77777777" w:rsidR="00554840" w:rsidRDefault="00554840" w:rsidP="00554840">
      <w:pPr>
        <w:pStyle w:val="PL"/>
      </w:pPr>
    </w:p>
    <w:p w14:paraId="63034614" w14:textId="77777777" w:rsidR="00554840" w:rsidRDefault="00554840" w:rsidP="00554840">
      <w:pPr>
        <w:pStyle w:val="PL"/>
      </w:pPr>
      <w:r>
        <w:t xml:space="preserve">    Ipv4AddressRange:</w:t>
      </w:r>
    </w:p>
    <w:p w14:paraId="0FA461DB" w14:textId="77777777" w:rsidR="00554840" w:rsidRDefault="00554840" w:rsidP="00554840">
      <w:pPr>
        <w:pStyle w:val="PL"/>
      </w:pPr>
      <w:r>
        <w:t xml:space="preserve">      description: </w:t>
      </w:r>
      <w:r>
        <w:rPr>
          <w:rFonts w:cs="Arial"/>
          <w:szCs w:val="18"/>
        </w:rPr>
        <w:t>Range of IPv4 addresses</w:t>
      </w:r>
    </w:p>
    <w:p w14:paraId="304ADA50" w14:textId="77777777" w:rsidR="00554840" w:rsidRDefault="00554840" w:rsidP="00554840">
      <w:pPr>
        <w:pStyle w:val="PL"/>
      </w:pPr>
      <w:r>
        <w:t xml:space="preserve">      type: object</w:t>
      </w:r>
    </w:p>
    <w:p w14:paraId="42A5FB0A" w14:textId="77777777" w:rsidR="00554840" w:rsidRDefault="00554840" w:rsidP="00554840">
      <w:pPr>
        <w:pStyle w:val="PL"/>
      </w:pPr>
      <w:r>
        <w:t xml:space="preserve">      properties:</w:t>
      </w:r>
    </w:p>
    <w:p w14:paraId="749C8F83" w14:textId="77777777" w:rsidR="00554840" w:rsidRDefault="00554840" w:rsidP="00554840">
      <w:pPr>
        <w:pStyle w:val="PL"/>
      </w:pPr>
      <w:r>
        <w:t xml:space="preserve">        start:</w:t>
      </w:r>
    </w:p>
    <w:p w14:paraId="353A8F79" w14:textId="77777777" w:rsidR="00554840" w:rsidRDefault="00554840" w:rsidP="00554840">
      <w:pPr>
        <w:pStyle w:val="PL"/>
      </w:pPr>
      <w:r>
        <w:t xml:space="preserve">          $ref: 'TS29571_CommonData.yaml#/components/schemas/Ipv4Addr'</w:t>
      </w:r>
    </w:p>
    <w:p w14:paraId="229EEA9A" w14:textId="77777777" w:rsidR="00554840" w:rsidRDefault="00554840" w:rsidP="00554840">
      <w:pPr>
        <w:pStyle w:val="PL"/>
      </w:pPr>
      <w:r>
        <w:t xml:space="preserve">        end:</w:t>
      </w:r>
    </w:p>
    <w:p w14:paraId="459AE106" w14:textId="77777777" w:rsidR="00554840" w:rsidRDefault="00554840" w:rsidP="00554840">
      <w:pPr>
        <w:pStyle w:val="PL"/>
      </w:pPr>
      <w:r>
        <w:t xml:space="preserve">          $ref: 'TS29571_CommonData.yaml#/components/schemas/Ipv4Addr'</w:t>
      </w:r>
    </w:p>
    <w:p w14:paraId="61B77D2B" w14:textId="77777777" w:rsidR="00554840" w:rsidRDefault="00554840" w:rsidP="00554840">
      <w:pPr>
        <w:pStyle w:val="PL"/>
      </w:pPr>
      <w:r>
        <w:t xml:space="preserve">      required:</w:t>
      </w:r>
    </w:p>
    <w:p w14:paraId="5749BA3A" w14:textId="77777777" w:rsidR="00554840" w:rsidRDefault="00554840" w:rsidP="00554840">
      <w:pPr>
        <w:pStyle w:val="PL"/>
      </w:pPr>
      <w:r>
        <w:t xml:space="preserve">        - start</w:t>
      </w:r>
    </w:p>
    <w:p w14:paraId="427A3A95" w14:textId="77777777" w:rsidR="00554840" w:rsidRDefault="00554840" w:rsidP="00554840">
      <w:pPr>
        <w:pStyle w:val="PL"/>
      </w:pPr>
      <w:r>
        <w:t xml:space="preserve">        - end</w:t>
      </w:r>
    </w:p>
    <w:p w14:paraId="6626351A" w14:textId="77777777" w:rsidR="00554840" w:rsidRDefault="00554840" w:rsidP="00554840">
      <w:pPr>
        <w:pStyle w:val="PL"/>
      </w:pPr>
    </w:p>
    <w:p w14:paraId="62D01184" w14:textId="77777777" w:rsidR="00554840" w:rsidRDefault="00554840" w:rsidP="00554840">
      <w:pPr>
        <w:pStyle w:val="PL"/>
      </w:pPr>
      <w:r>
        <w:t xml:space="preserve">    Ipv6PrefixRange:</w:t>
      </w:r>
    </w:p>
    <w:p w14:paraId="633CE472" w14:textId="77777777" w:rsidR="00554840" w:rsidRDefault="00554840" w:rsidP="00554840">
      <w:pPr>
        <w:pStyle w:val="PL"/>
      </w:pPr>
      <w:r>
        <w:t xml:space="preserve">      description: </w:t>
      </w:r>
      <w:r>
        <w:rPr>
          <w:rFonts w:cs="Arial"/>
          <w:szCs w:val="18"/>
        </w:rPr>
        <w:t>Range of IPv6 prefixes</w:t>
      </w:r>
    </w:p>
    <w:p w14:paraId="3214CE0B" w14:textId="77777777" w:rsidR="00554840" w:rsidRDefault="00554840" w:rsidP="00554840">
      <w:pPr>
        <w:pStyle w:val="PL"/>
      </w:pPr>
      <w:r>
        <w:t xml:space="preserve">      type: object</w:t>
      </w:r>
    </w:p>
    <w:p w14:paraId="633153A9" w14:textId="77777777" w:rsidR="00554840" w:rsidRDefault="00554840" w:rsidP="00554840">
      <w:pPr>
        <w:pStyle w:val="PL"/>
      </w:pPr>
      <w:r>
        <w:t xml:space="preserve">      properties:</w:t>
      </w:r>
    </w:p>
    <w:p w14:paraId="76636829" w14:textId="77777777" w:rsidR="00554840" w:rsidRDefault="00554840" w:rsidP="00554840">
      <w:pPr>
        <w:pStyle w:val="PL"/>
      </w:pPr>
      <w:r>
        <w:t xml:space="preserve">        start:</w:t>
      </w:r>
    </w:p>
    <w:p w14:paraId="5E9FF111" w14:textId="77777777" w:rsidR="00554840" w:rsidRDefault="00554840" w:rsidP="00554840">
      <w:pPr>
        <w:pStyle w:val="PL"/>
      </w:pPr>
      <w:r>
        <w:t xml:space="preserve">          $ref: 'TS29571_CommonData.yaml#/components/schemas/Ipv6Prefix'</w:t>
      </w:r>
    </w:p>
    <w:p w14:paraId="38F002E6" w14:textId="77777777" w:rsidR="00554840" w:rsidRDefault="00554840" w:rsidP="00554840">
      <w:pPr>
        <w:pStyle w:val="PL"/>
      </w:pPr>
      <w:r>
        <w:t xml:space="preserve">        end:</w:t>
      </w:r>
    </w:p>
    <w:p w14:paraId="6AAC16B5" w14:textId="77777777" w:rsidR="00554840" w:rsidRDefault="00554840" w:rsidP="00554840">
      <w:pPr>
        <w:pStyle w:val="PL"/>
      </w:pPr>
      <w:r>
        <w:t xml:space="preserve">          $ref: 'TS29571_CommonData.yaml#/components/schemas/Ipv6Prefix'</w:t>
      </w:r>
    </w:p>
    <w:p w14:paraId="66EFFFD5" w14:textId="77777777" w:rsidR="00554840" w:rsidRDefault="00554840" w:rsidP="00554840">
      <w:pPr>
        <w:pStyle w:val="PL"/>
      </w:pPr>
      <w:r>
        <w:t xml:space="preserve">      required:</w:t>
      </w:r>
    </w:p>
    <w:p w14:paraId="203685AB" w14:textId="77777777" w:rsidR="00554840" w:rsidRDefault="00554840" w:rsidP="00554840">
      <w:pPr>
        <w:pStyle w:val="PL"/>
      </w:pPr>
      <w:r>
        <w:t xml:space="preserve">        - start</w:t>
      </w:r>
    </w:p>
    <w:p w14:paraId="66B2AB30" w14:textId="77777777" w:rsidR="00554840" w:rsidRDefault="00554840" w:rsidP="00554840">
      <w:pPr>
        <w:pStyle w:val="PL"/>
      </w:pPr>
      <w:r>
        <w:t xml:space="preserve">        - end</w:t>
      </w:r>
    </w:p>
    <w:p w14:paraId="6F5E47DF" w14:textId="77777777" w:rsidR="00554840" w:rsidRDefault="00554840" w:rsidP="00554840">
      <w:pPr>
        <w:pStyle w:val="PL"/>
      </w:pPr>
    </w:p>
    <w:p w14:paraId="0EF82462" w14:textId="77777777" w:rsidR="00554840" w:rsidRDefault="00554840" w:rsidP="00554840">
      <w:pPr>
        <w:pStyle w:val="PL"/>
      </w:pPr>
      <w:r w:rsidRPr="002E5CBA">
        <w:t xml:space="preserve">    </w:t>
      </w:r>
      <w:r>
        <w:t>Action</w:t>
      </w:r>
      <w:r w:rsidRPr="002E5CBA">
        <w:t>:</w:t>
      </w:r>
    </w:p>
    <w:p w14:paraId="60988C81" w14:textId="77777777" w:rsidR="00554840" w:rsidRPr="002E5CBA" w:rsidRDefault="00554840" w:rsidP="00554840">
      <w:pPr>
        <w:pStyle w:val="PL"/>
      </w:pPr>
      <w:r>
        <w:t xml:space="preserve">      </w:t>
      </w:r>
      <w:r w:rsidRPr="00932D4A">
        <w:t xml:space="preserve">description: </w:t>
      </w:r>
      <w:r w:rsidRPr="004A4D0C">
        <w:t>Action to apply to DNS messages matching a message detection template</w:t>
      </w:r>
      <w:r w:rsidRPr="00932D4A">
        <w:t xml:space="preserve"> </w:t>
      </w:r>
    </w:p>
    <w:p w14:paraId="575326F3" w14:textId="5B71FACA" w:rsidR="00554840" w:rsidRDefault="00554840" w:rsidP="00554840">
      <w:pPr>
        <w:pStyle w:val="PL"/>
        <w:rPr>
          <w:ins w:id="555" w:author="Bruno Landais" w:date="2021-07-22T18:22:00Z"/>
        </w:rPr>
      </w:pPr>
      <w:r w:rsidRPr="002E5CBA">
        <w:t xml:space="preserve">      type: object</w:t>
      </w:r>
    </w:p>
    <w:p w14:paraId="5A5A3301" w14:textId="77777777" w:rsidR="004B652C" w:rsidRDefault="004B652C" w:rsidP="004B652C">
      <w:pPr>
        <w:pStyle w:val="PL"/>
        <w:rPr>
          <w:ins w:id="556" w:author="Bruno Landais" w:date="2021-07-22T18:22:00Z"/>
        </w:rPr>
      </w:pPr>
      <w:ins w:id="557" w:author="Bruno Landais" w:date="2021-07-22T18:22:00Z">
        <w:r>
          <w:t xml:space="preserve">      properties:</w:t>
        </w:r>
      </w:ins>
    </w:p>
    <w:p w14:paraId="516396B6" w14:textId="1136F32C" w:rsidR="004B652C" w:rsidRDefault="004B652C" w:rsidP="004B652C">
      <w:pPr>
        <w:pStyle w:val="PL"/>
        <w:rPr>
          <w:ins w:id="558" w:author="Bruno Landais" w:date="2021-07-22T18:22:00Z"/>
        </w:rPr>
      </w:pPr>
      <w:ins w:id="559" w:author="Bruno Landais" w:date="2021-07-22T18:22:00Z">
        <w:r>
          <w:t xml:space="preserve">        applyAction:</w:t>
        </w:r>
      </w:ins>
    </w:p>
    <w:p w14:paraId="4CEAEE18" w14:textId="4A25F99D" w:rsidR="004B652C" w:rsidRDefault="004B652C" w:rsidP="004B652C">
      <w:pPr>
        <w:pStyle w:val="PL"/>
        <w:rPr>
          <w:ins w:id="560" w:author="Bruno Landais" w:date="2021-07-22T18:23:00Z"/>
        </w:rPr>
      </w:pPr>
      <w:ins w:id="561" w:author="Bruno Landais" w:date="2021-07-22T18:23:00Z">
        <w:r>
          <w:t xml:space="preserve">          $ref: '#/components/schemas/ApplyAction'</w:t>
        </w:r>
      </w:ins>
    </w:p>
    <w:p w14:paraId="4686B812" w14:textId="5A43B1BB" w:rsidR="004B652C" w:rsidRDefault="004B652C" w:rsidP="004B652C">
      <w:pPr>
        <w:pStyle w:val="PL"/>
        <w:rPr>
          <w:ins w:id="562" w:author="Bruno Landais" w:date="2021-07-22T18:22:00Z"/>
        </w:rPr>
      </w:pPr>
      <w:ins w:id="563" w:author="Bruno Landais" w:date="2021-07-22T18:22:00Z">
        <w:r>
          <w:t xml:space="preserve">        </w:t>
        </w:r>
      </w:ins>
      <w:ins w:id="564" w:author="Bruno Landais" w:date="2021-07-22T18:23:00Z">
        <w:r>
          <w:t>forwardingParameters</w:t>
        </w:r>
      </w:ins>
      <w:ins w:id="565" w:author="Bruno Landais" w:date="2021-07-22T18:22:00Z">
        <w:r>
          <w:t>:</w:t>
        </w:r>
      </w:ins>
    </w:p>
    <w:p w14:paraId="39505997" w14:textId="7B6B3AEC" w:rsidR="004B652C" w:rsidRDefault="004B652C" w:rsidP="004B652C">
      <w:pPr>
        <w:pStyle w:val="PL"/>
        <w:rPr>
          <w:ins w:id="566" w:author="Bruno Landais" w:date="2021-07-22T18:22:00Z"/>
        </w:rPr>
      </w:pPr>
      <w:ins w:id="567" w:author="Bruno Landais" w:date="2021-07-22T18:22:00Z">
        <w:r>
          <w:t xml:space="preserve">          $ref: '#/components/schemas/</w:t>
        </w:r>
      </w:ins>
      <w:ins w:id="568" w:author="Bruno Landais" w:date="2021-07-22T18:23:00Z">
        <w:r>
          <w:t>ForwardingParameters</w:t>
        </w:r>
      </w:ins>
      <w:ins w:id="569" w:author="Bruno Landais" w:date="2021-07-22T18:22:00Z">
        <w:r>
          <w:t>'</w:t>
        </w:r>
      </w:ins>
    </w:p>
    <w:p w14:paraId="5A89C188" w14:textId="77777777" w:rsidR="004B652C" w:rsidRDefault="004B652C" w:rsidP="004B652C">
      <w:pPr>
        <w:pStyle w:val="PL"/>
        <w:rPr>
          <w:ins w:id="570" w:author="Bruno Landais" w:date="2021-07-22T18:22:00Z"/>
        </w:rPr>
      </w:pPr>
      <w:ins w:id="571" w:author="Bruno Landais" w:date="2021-07-22T18:22:00Z">
        <w:r>
          <w:t xml:space="preserve">      required:</w:t>
        </w:r>
      </w:ins>
    </w:p>
    <w:p w14:paraId="71D269C7" w14:textId="73214249" w:rsidR="004B652C" w:rsidRDefault="004B652C" w:rsidP="004B652C">
      <w:pPr>
        <w:pStyle w:val="PL"/>
        <w:rPr>
          <w:ins w:id="572" w:author="Bruno Landais" w:date="2021-07-22T18:22:00Z"/>
        </w:rPr>
      </w:pPr>
      <w:ins w:id="573" w:author="Bruno Landais" w:date="2021-07-22T18:22:00Z">
        <w:r>
          <w:t xml:space="preserve">        - </w:t>
        </w:r>
      </w:ins>
      <w:ins w:id="574" w:author="Bruno Landais" w:date="2021-07-22T18:23:00Z">
        <w:r>
          <w:t>applyAction</w:t>
        </w:r>
      </w:ins>
    </w:p>
    <w:p w14:paraId="3EAEFE2F" w14:textId="77777777" w:rsidR="004B652C" w:rsidRPr="002E5CBA" w:rsidRDefault="004B652C" w:rsidP="00554840">
      <w:pPr>
        <w:pStyle w:val="PL"/>
      </w:pPr>
    </w:p>
    <w:p w14:paraId="2C0A1C4F" w14:textId="77777777" w:rsidR="00554840" w:rsidRDefault="00554840" w:rsidP="00554840">
      <w:pPr>
        <w:pStyle w:val="PL"/>
      </w:pPr>
    </w:p>
    <w:p w14:paraId="1AECC8FC" w14:textId="77777777" w:rsidR="00554840" w:rsidRDefault="00554840" w:rsidP="00554840">
      <w:pPr>
        <w:pStyle w:val="PL"/>
      </w:pPr>
      <w:r w:rsidRPr="002E5CBA">
        <w:t xml:space="preserve">    </w:t>
      </w:r>
      <w:r>
        <w:t>Dns</w:t>
      </w:r>
      <w:r w:rsidRPr="002E5CBA">
        <w:t>Context</w:t>
      </w:r>
      <w:r>
        <w:t>Notification</w:t>
      </w:r>
      <w:del w:id="575" w:author="Bruno Landais" w:date="2021-07-30T16:11:00Z">
        <w:r w:rsidRPr="002E5CBA" w:rsidDel="00F96242">
          <w:delText>Data</w:delText>
        </w:r>
      </w:del>
      <w:r w:rsidRPr="002E5CBA">
        <w:t>:</w:t>
      </w:r>
    </w:p>
    <w:p w14:paraId="08E72D90" w14:textId="77777777" w:rsidR="00554840" w:rsidRPr="002E5CBA" w:rsidRDefault="00554840" w:rsidP="00554840">
      <w:pPr>
        <w:pStyle w:val="PL"/>
      </w:pPr>
      <w:r>
        <w:t xml:space="preserve">      </w:t>
      </w:r>
      <w:r w:rsidRPr="00932D4A">
        <w:t xml:space="preserve">description: </w:t>
      </w:r>
      <w:r>
        <w:t>Data</w:t>
      </w:r>
      <w:r w:rsidRPr="00932D4A">
        <w:t xml:space="preserve"> within </w:t>
      </w:r>
      <w:r>
        <w:t>DNS Context Notify</w:t>
      </w:r>
      <w:r w:rsidRPr="00932D4A">
        <w:t xml:space="preserve"> </w:t>
      </w:r>
    </w:p>
    <w:p w14:paraId="27CBA1C4" w14:textId="77777777" w:rsidR="00554840" w:rsidRPr="002E5CBA" w:rsidRDefault="00554840" w:rsidP="00554840">
      <w:pPr>
        <w:pStyle w:val="PL"/>
      </w:pPr>
      <w:r w:rsidRPr="002E5CBA">
        <w:t xml:space="preserve">      type: object</w:t>
      </w:r>
    </w:p>
    <w:p w14:paraId="72463A72" w14:textId="77777777" w:rsidR="004B652C" w:rsidRDefault="004B652C" w:rsidP="004B652C">
      <w:pPr>
        <w:pStyle w:val="PL"/>
        <w:rPr>
          <w:ins w:id="576" w:author="Bruno Landais" w:date="2021-07-22T18:24:00Z"/>
        </w:rPr>
      </w:pPr>
      <w:ins w:id="577" w:author="Bruno Landais" w:date="2021-07-22T18:24:00Z">
        <w:r>
          <w:t xml:space="preserve">      properties:</w:t>
        </w:r>
      </w:ins>
    </w:p>
    <w:p w14:paraId="0B3D0E25" w14:textId="14D7D2D1" w:rsidR="004B652C" w:rsidRDefault="004B652C" w:rsidP="004B652C">
      <w:pPr>
        <w:pStyle w:val="PL"/>
        <w:rPr>
          <w:ins w:id="578" w:author="Bruno Landais" w:date="2021-07-22T18:24:00Z"/>
        </w:rPr>
      </w:pPr>
      <w:ins w:id="579" w:author="Bruno Landais" w:date="2021-07-22T18:24:00Z">
        <w:r>
          <w:t xml:space="preserve">        </w:t>
        </w:r>
      </w:ins>
      <w:ins w:id="580" w:author="Bruno Landais" w:date="2021-07-22T18:54:00Z">
        <w:r w:rsidR="00994ADA">
          <w:t>eventreportList</w:t>
        </w:r>
      </w:ins>
      <w:ins w:id="581" w:author="Bruno Landais" w:date="2021-07-22T18:24:00Z">
        <w:r>
          <w:t>:</w:t>
        </w:r>
      </w:ins>
    </w:p>
    <w:p w14:paraId="5DA6689E" w14:textId="40D7C1C4" w:rsidR="00994ADA" w:rsidRDefault="00994ADA" w:rsidP="004B652C">
      <w:pPr>
        <w:pStyle w:val="PL"/>
        <w:rPr>
          <w:ins w:id="582" w:author="Bruno Landais" w:date="2021-07-22T18:54:00Z"/>
        </w:rPr>
      </w:pPr>
      <w:ins w:id="583" w:author="Bruno Landais" w:date="2021-07-22T18:54:00Z">
        <w:r>
          <w:t xml:space="preserve">          type: array</w:t>
        </w:r>
      </w:ins>
    </w:p>
    <w:p w14:paraId="4054561E" w14:textId="34CC87C3" w:rsidR="004B652C" w:rsidRDefault="00994ADA" w:rsidP="004B652C">
      <w:pPr>
        <w:pStyle w:val="PL"/>
        <w:rPr>
          <w:ins w:id="584" w:author="Bruno Landais" w:date="2021-07-22T18:24:00Z"/>
        </w:rPr>
      </w:pPr>
      <w:ins w:id="585" w:author="Bruno Landais" w:date="2021-07-22T18:54:00Z">
        <w:r>
          <w:t xml:space="preserve">  </w:t>
        </w:r>
      </w:ins>
      <w:ins w:id="586" w:author="Bruno Landais" w:date="2021-07-22T18:24:00Z">
        <w:r w:rsidR="004B652C">
          <w:t xml:space="preserve">          $ref: '#/components/schemas/</w:t>
        </w:r>
      </w:ins>
      <w:ins w:id="587" w:author="Bruno Landais" w:date="2021-07-22T18:54:00Z">
        <w:r>
          <w:t>DnsContextEventReport</w:t>
        </w:r>
      </w:ins>
      <w:ins w:id="588" w:author="Bruno Landais" w:date="2021-07-22T18:24:00Z">
        <w:r w:rsidR="004B652C">
          <w:t>'</w:t>
        </w:r>
      </w:ins>
    </w:p>
    <w:p w14:paraId="4A099560" w14:textId="476A8DA6" w:rsidR="00554840" w:rsidRPr="00554840" w:rsidRDefault="00994ADA" w:rsidP="00554840">
      <w:pPr>
        <w:pStyle w:val="PL"/>
      </w:pPr>
      <w:ins w:id="589" w:author="Bruno Landais" w:date="2021-07-22T18:54:00Z">
        <w:r>
          <w:t xml:space="preserve">          minitems: 1</w:t>
        </w:r>
      </w:ins>
    </w:p>
    <w:p w14:paraId="6CB44E0D" w14:textId="57955395" w:rsidR="00554840" w:rsidRDefault="00554840" w:rsidP="00554840">
      <w:pPr>
        <w:pStyle w:val="PL"/>
        <w:rPr>
          <w:ins w:id="590" w:author="Bruno Landais" w:date="2021-07-22T18:26:00Z"/>
        </w:rPr>
      </w:pPr>
    </w:p>
    <w:p w14:paraId="1E4C49DB" w14:textId="1CE9DADA" w:rsidR="004B652C" w:rsidRDefault="004B652C" w:rsidP="004B652C">
      <w:pPr>
        <w:pStyle w:val="PL"/>
        <w:rPr>
          <w:ins w:id="591" w:author="Bruno Landais" w:date="2021-07-22T18:26:00Z"/>
        </w:rPr>
      </w:pPr>
      <w:ins w:id="592" w:author="Bruno Landais" w:date="2021-07-22T18:26:00Z">
        <w:r w:rsidRPr="002E5CBA">
          <w:t xml:space="preserve">    </w:t>
        </w:r>
        <w:r>
          <w:t>ForwardingParameters</w:t>
        </w:r>
        <w:r w:rsidRPr="002E5CBA">
          <w:t>:</w:t>
        </w:r>
      </w:ins>
    </w:p>
    <w:p w14:paraId="6FBA181E" w14:textId="383DAF3C" w:rsidR="004B652C" w:rsidRPr="002E5CBA" w:rsidRDefault="004B652C" w:rsidP="004B652C">
      <w:pPr>
        <w:pStyle w:val="PL"/>
        <w:rPr>
          <w:ins w:id="593" w:author="Bruno Landais" w:date="2021-07-22T18:26:00Z"/>
        </w:rPr>
      </w:pPr>
      <w:ins w:id="594" w:author="Bruno Landais" w:date="2021-07-22T18:26:00Z">
        <w:r>
          <w:t xml:space="preserve">      </w:t>
        </w:r>
        <w:r w:rsidRPr="00932D4A">
          <w:t xml:space="preserve">description: </w:t>
        </w:r>
      </w:ins>
      <w:ins w:id="595" w:author="Bruno Landais" w:date="2021-07-22T18:45:00Z">
        <w:r w:rsidR="00FB4BDA">
          <w:t>Forwarding instructions</w:t>
        </w:r>
      </w:ins>
    </w:p>
    <w:p w14:paraId="513C34A1" w14:textId="77777777" w:rsidR="004B652C" w:rsidRPr="002E5CBA" w:rsidRDefault="004B652C" w:rsidP="004B652C">
      <w:pPr>
        <w:pStyle w:val="PL"/>
        <w:rPr>
          <w:ins w:id="596" w:author="Bruno Landais" w:date="2021-07-22T18:26:00Z"/>
        </w:rPr>
      </w:pPr>
      <w:ins w:id="597" w:author="Bruno Landais" w:date="2021-07-22T18:26:00Z">
        <w:r w:rsidRPr="002E5CBA">
          <w:t xml:space="preserve">      type: object</w:t>
        </w:r>
      </w:ins>
    </w:p>
    <w:p w14:paraId="0DBBD68A" w14:textId="77777777" w:rsidR="004B652C" w:rsidRDefault="004B652C" w:rsidP="004B652C">
      <w:pPr>
        <w:pStyle w:val="PL"/>
        <w:rPr>
          <w:ins w:id="598" w:author="Bruno Landais" w:date="2021-07-22T18:26:00Z"/>
        </w:rPr>
      </w:pPr>
      <w:ins w:id="599" w:author="Bruno Landais" w:date="2021-07-22T18:26:00Z">
        <w:r>
          <w:t xml:space="preserve">      properties:</w:t>
        </w:r>
      </w:ins>
    </w:p>
    <w:p w14:paraId="7A221BA2" w14:textId="27B81700" w:rsidR="004B652C" w:rsidRDefault="004B652C" w:rsidP="004B652C">
      <w:pPr>
        <w:pStyle w:val="PL"/>
        <w:rPr>
          <w:ins w:id="600" w:author="Bruno Landais" w:date="2021-07-22T18:26:00Z"/>
        </w:rPr>
      </w:pPr>
      <w:ins w:id="601" w:author="Bruno Landais" w:date="2021-07-22T18:26:00Z">
        <w:r>
          <w:t xml:space="preserve">        ecsOption:</w:t>
        </w:r>
      </w:ins>
    </w:p>
    <w:p w14:paraId="098B1C34" w14:textId="25414197" w:rsidR="004B652C" w:rsidRDefault="004B652C" w:rsidP="004B652C">
      <w:pPr>
        <w:pStyle w:val="PL"/>
        <w:rPr>
          <w:ins w:id="602" w:author="Bruno Landais" w:date="2021-07-22T18:26:00Z"/>
        </w:rPr>
      </w:pPr>
      <w:ins w:id="603" w:author="Bruno Landais" w:date="2021-07-22T18:26:00Z">
        <w:r>
          <w:t xml:space="preserve">          $ref: '#/components/schemas/</w:t>
        </w:r>
      </w:ins>
      <w:ins w:id="604" w:author="Bruno Landais" w:date="2021-07-22T18:27:00Z">
        <w:r>
          <w:t>EcsOption</w:t>
        </w:r>
      </w:ins>
      <w:ins w:id="605" w:author="Bruno Landais" w:date="2021-07-22T18:26:00Z">
        <w:r>
          <w:t>'</w:t>
        </w:r>
      </w:ins>
    </w:p>
    <w:p w14:paraId="38C59E3B" w14:textId="4A25EEA7" w:rsidR="004B652C" w:rsidRDefault="004B652C" w:rsidP="004B652C">
      <w:pPr>
        <w:pStyle w:val="PL"/>
        <w:rPr>
          <w:ins w:id="606" w:author="Bruno Landais" w:date="2021-07-22T18:26:00Z"/>
        </w:rPr>
      </w:pPr>
      <w:ins w:id="607" w:author="Bruno Landais" w:date="2021-07-22T18:26:00Z">
        <w:r>
          <w:t xml:space="preserve">        dns</w:t>
        </w:r>
      </w:ins>
      <w:ins w:id="608" w:author="Bruno Landais" w:date="2021-07-22T18:27:00Z">
        <w:r>
          <w:t>ServerAddress</w:t>
        </w:r>
      </w:ins>
      <w:ins w:id="609" w:author="Bruno Landais" w:date="2021-07-22T18:26:00Z">
        <w:r>
          <w:t>:</w:t>
        </w:r>
      </w:ins>
    </w:p>
    <w:p w14:paraId="60D65762" w14:textId="6061F040" w:rsidR="004B652C" w:rsidRDefault="004B652C" w:rsidP="004B652C">
      <w:pPr>
        <w:pStyle w:val="PL"/>
        <w:rPr>
          <w:ins w:id="610" w:author="Bruno Landais" w:date="2021-07-22T18:27:00Z"/>
        </w:rPr>
      </w:pPr>
      <w:ins w:id="611" w:author="Bruno Landais" w:date="2021-07-22T18:27:00Z">
        <w:r>
          <w:t xml:space="preserve">          $ref: 'TS29571_CommonData.yaml#/components/schemas/Ip</w:t>
        </w:r>
      </w:ins>
      <w:ins w:id="612" w:author="Bruno Landais" w:date="2021-07-22T18:28:00Z">
        <w:r>
          <w:t>Addr</w:t>
        </w:r>
      </w:ins>
      <w:ins w:id="613" w:author="Bruno Landais" w:date="2021-07-22T18:27:00Z">
        <w:r>
          <w:t>'</w:t>
        </w:r>
      </w:ins>
    </w:p>
    <w:p w14:paraId="0161B465" w14:textId="7D4849E4" w:rsidR="004B652C" w:rsidRDefault="004B652C" w:rsidP="004B652C">
      <w:pPr>
        <w:pStyle w:val="PL"/>
        <w:rPr>
          <w:ins w:id="614" w:author="Bruno Landais" w:date="2021-07-22T18:26:00Z"/>
        </w:rPr>
      </w:pPr>
      <w:ins w:id="615" w:author="Bruno Landais" w:date="2021-07-22T18:26:00Z">
        <w:r>
          <w:t xml:space="preserve">        </w:t>
        </w:r>
      </w:ins>
      <w:ins w:id="616" w:author="Bruno Landais" w:date="2021-07-22T18:28:00Z">
        <w:r>
          <w:t>usePreconfiguredDnsServer</w:t>
        </w:r>
      </w:ins>
      <w:ins w:id="617" w:author="Bruno Landais" w:date="2021-07-22T18:26:00Z">
        <w:r>
          <w:t>:</w:t>
        </w:r>
      </w:ins>
    </w:p>
    <w:p w14:paraId="1C523E97" w14:textId="707F8D46" w:rsidR="004B652C" w:rsidRDefault="004B652C" w:rsidP="004B652C">
      <w:pPr>
        <w:pStyle w:val="PL"/>
        <w:rPr>
          <w:ins w:id="618" w:author="Bruno Landais" w:date="2021-07-22T18:26:00Z"/>
        </w:rPr>
      </w:pPr>
      <w:ins w:id="619" w:author="Bruno Landais" w:date="2021-07-22T18:26:00Z">
        <w:r>
          <w:t xml:space="preserve">          </w:t>
        </w:r>
      </w:ins>
      <w:ins w:id="620" w:author="Bruno Landais" w:date="2021-07-22T18:28:00Z">
        <w:r>
          <w:t>type: boolean</w:t>
        </w:r>
      </w:ins>
    </w:p>
    <w:p w14:paraId="16B44F20" w14:textId="209EEAD1" w:rsidR="004B652C" w:rsidRDefault="004B652C" w:rsidP="00554840">
      <w:pPr>
        <w:pStyle w:val="PL"/>
        <w:rPr>
          <w:ins w:id="621" w:author="Bruno Landais" w:date="2021-07-22T18:28:00Z"/>
        </w:rPr>
      </w:pPr>
    </w:p>
    <w:p w14:paraId="088DCA06" w14:textId="55BF6842" w:rsidR="004B652C" w:rsidRDefault="004B652C" w:rsidP="004B652C">
      <w:pPr>
        <w:pStyle w:val="PL"/>
        <w:rPr>
          <w:ins w:id="622" w:author="Bruno Landais" w:date="2021-07-22T18:28:00Z"/>
        </w:rPr>
      </w:pPr>
      <w:ins w:id="623" w:author="Bruno Landais" w:date="2021-07-22T18:28:00Z">
        <w:r w:rsidRPr="002E5CBA">
          <w:t xml:space="preserve">    </w:t>
        </w:r>
      </w:ins>
      <w:ins w:id="624" w:author="Bruno Landais" w:date="2021-07-22T18:29:00Z">
        <w:r>
          <w:t>EcsOption</w:t>
        </w:r>
      </w:ins>
      <w:ins w:id="625" w:author="Bruno Landais" w:date="2021-07-22T18:28:00Z">
        <w:r w:rsidRPr="002E5CBA">
          <w:t>:</w:t>
        </w:r>
      </w:ins>
    </w:p>
    <w:p w14:paraId="428C05FF" w14:textId="7D9A4464" w:rsidR="004B652C" w:rsidRPr="002E5CBA" w:rsidRDefault="004B652C" w:rsidP="004B652C">
      <w:pPr>
        <w:pStyle w:val="PL"/>
        <w:rPr>
          <w:ins w:id="626" w:author="Bruno Landais" w:date="2021-07-22T18:28:00Z"/>
        </w:rPr>
      </w:pPr>
      <w:ins w:id="627" w:author="Bruno Landais" w:date="2021-07-22T18:28:00Z">
        <w:r>
          <w:t xml:space="preserve">      </w:t>
        </w:r>
        <w:r w:rsidRPr="00932D4A">
          <w:t xml:space="preserve">description: </w:t>
        </w:r>
      </w:ins>
      <w:ins w:id="628" w:author="Bruno Landais" w:date="2021-07-22T18:45:00Z">
        <w:r w:rsidR="00FB4BDA">
          <w:t>ECS Option Information</w:t>
        </w:r>
      </w:ins>
      <w:ins w:id="629" w:author="Bruno Landais" w:date="2021-07-22T18:28:00Z">
        <w:r w:rsidRPr="00932D4A">
          <w:t xml:space="preserve"> </w:t>
        </w:r>
      </w:ins>
    </w:p>
    <w:p w14:paraId="10CEDBDC" w14:textId="77777777" w:rsidR="004B652C" w:rsidRPr="002E5CBA" w:rsidRDefault="004B652C" w:rsidP="004B652C">
      <w:pPr>
        <w:pStyle w:val="PL"/>
        <w:rPr>
          <w:ins w:id="630" w:author="Bruno Landais" w:date="2021-07-22T18:28:00Z"/>
        </w:rPr>
      </w:pPr>
      <w:ins w:id="631" w:author="Bruno Landais" w:date="2021-07-22T18:28:00Z">
        <w:r w:rsidRPr="002E5CBA">
          <w:t xml:space="preserve">      type: object</w:t>
        </w:r>
      </w:ins>
    </w:p>
    <w:p w14:paraId="6AD540B0" w14:textId="77777777" w:rsidR="004B652C" w:rsidRDefault="004B652C" w:rsidP="004B652C">
      <w:pPr>
        <w:pStyle w:val="PL"/>
        <w:rPr>
          <w:ins w:id="632" w:author="Bruno Landais" w:date="2021-07-22T18:28:00Z"/>
        </w:rPr>
      </w:pPr>
      <w:ins w:id="633" w:author="Bruno Landais" w:date="2021-07-22T18:28:00Z">
        <w:r>
          <w:t xml:space="preserve">      properties:</w:t>
        </w:r>
      </w:ins>
    </w:p>
    <w:p w14:paraId="121FA1DE" w14:textId="7959CB46" w:rsidR="004B652C" w:rsidRDefault="004B652C" w:rsidP="004B652C">
      <w:pPr>
        <w:pStyle w:val="PL"/>
        <w:rPr>
          <w:ins w:id="634" w:author="Bruno Landais" w:date="2021-07-22T18:28:00Z"/>
        </w:rPr>
      </w:pPr>
      <w:ins w:id="635" w:author="Bruno Landais" w:date="2021-07-22T18:28:00Z">
        <w:r>
          <w:t xml:space="preserve">        </w:t>
        </w:r>
      </w:ins>
      <w:ins w:id="636" w:author="Bruno Landais" w:date="2021-07-22T18:29:00Z">
        <w:r>
          <w:t>sourcePrefixLength</w:t>
        </w:r>
      </w:ins>
      <w:ins w:id="637" w:author="Bruno Landais" w:date="2021-07-22T18:28:00Z">
        <w:r>
          <w:t>:</w:t>
        </w:r>
      </w:ins>
    </w:p>
    <w:p w14:paraId="629173EC" w14:textId="70D5E121" w:rsidR="004B652C" w:rsidRDefault="004B652C" w:rsidP="004B652C">
      <w:pPr>
        <w:pStyle w:val="PL"/>
        <w:rPr>
          <w:ins w:id="638" w:author="Bruno Landais" w:date="2021-07-22T18:30:00Z"/>
        </w:rPr>
      </w:pPr>
      <w:ins w:id="639" w:author="Bruno Landais" w:date="2021-07-22T18:28:00Z">
        <w:r>
          <w:t xml:space="preserve">          </w:t>
        </w:r>
      </w:ins>
      <w:ins w:id="640" w:author="Bruno Landais" w:date="2021-07-22T18:30:00Z">
        <w:r>
          <w:t>type: integer</w:t>
        </w:r>
      </w:ins>
    </w:p>
    <w:p w14:paraId="582A9484" w14:textId="7E2FA624" w:rsidR="004B652C" w:rsidRDefault="004B652C" w:rsidP="004B652C">
      <w:pPr>
        <w:pStyle w:val="PL"/>
        <w:rPr>
          <w:ins w:id="641" w:author="Bruno Landais" w:date="2021-07-22T18:30:00Z"/>
        </w:rPr>
      </w:pPr>
      <w:ins w:id="642" w:author="Bruno Landais" w:date="2021-07-22T18:30:00Z">
        <w:r>
          <w:t xml:space="preserve">          minimim: 0</w:t>
        </w:r>
      </w:ins>
    </w:p>
    <w:p w14:paraId="48F1E95A" w14:textId="0754AA84" w:rsidR="004B652C" w:rsidRDefault="004B652C" w:rsidP="004B652C">
      <w:pPr>
        <w:pStyle w:val="PL"/>
        <w:rPr>
          <w:ins w:id="643" w:author="Bruno Landais" w:date="2021-07-22T18:32:00Z"/>
        </w:rPr>
      </w:pPr>
      <w:ins w:id="644" w:author="Bruno Landais" w:date="2021-07-22T18:30:00Z">
        <w:r>
          <w:lastRenderedPageBreak/>
          <w:t xml:space="preserve">          maximum: </w:t>
        </w:r>
      </w:ins>
      <w:ins w:id="645" w:author="Bruno Landais" w:date="2021-07-22T18:32:00Z">
        <w:r>
          <w:t>128</w:t>
        </w:r>
      </w:ins>
    </w:p>
    <w:p w14:paraId="6260C889" w14:textId="2F86CCA0" w:rsidR="009867BC" w:rsidRDefault="009867BC" w:rsidP="009867BC">
      <w:pPr>
        <w:pStyle w:val="PL"/>
        <w:rPr>
          <w:ins w:id="646" w:author="Bruno Landais" w:date="2021-07-22T18:32:00Z"/>
        </w:rPr>
      </w:pPr>
      <w:ins w:id="647" w:author="Bruno Landais" w:date="2021-07-22T18:32:00Z">
        <w:r>
          <w:t xml:space="preserve">        scopePrefixLength:</w:t>
        </w:r>
      </w:ins>
    </w:p>
    <w:p w14:paraId="35FA1453" w14:textId="77777777" w:rsidR="009867BC" w:rsidRDefault="009867BC" w:rsidP="009867BC">
      <w:pPr>
        <w:pStyle w:val="PL"/>
        <w:rPr>
          <w:ins w:id="648" w:author="Bruno Landais" w:date="2021-07-22T18:32:00Z"/>
        </w:rPr>
      </w:pPr>
      <w:ins w:id="649" w:author="Bruno Landais" w:date="2021-07-22T18:32:00Z">
        <w:r>
          <w:t xml:space="preserve">          type: integer</w:t>
        </w:r>
      </w:ins>
    </w:p>
    <w:p w14:paraId="55EA84D9" w14:textId="77777777" w:rsidR="009867BC" w:rsidRDefault="009867BC" w:rsidP="009867BC">
      <w:pPr>
        <w:pStyle w:val="PL"/>
        <w:rPr>
          <w:ins w:id="650" w:author="Bruno Landais" w:date="2021-07-22T18:32:00Z"/>
        </w:rPr>
      </w:pPr>
      <w:ins w:id="651" w:author="Bruno Landais" w:date="2021-07-22T18:32:00Z">
        <w:r>
          <w:t xml:space="preserve">          minimim: 0</w:t>
        </w:r>
      </w:ins>
    </w:p>
    <w:p w14:paraId="20F76ABA" w14:textId="77777777" w:rsidR="009867BC" w:rsidRDefault="009867BC" w:rsidP="009867BC">
      <w:pPr>
        <w:pStyle w:val="PL"/>
        <w:rPr>
          <w:ins w:id="652" w:author="Bruno Landais" w:date="2021-07-22T18:32:00Z"/>
        </w:rPr>
      </w:pPr>
      <w:ins w:id="653" w:author="Bruno Landais" w:date="2021-07-22T18:32:00Z">
        <w:r>
          <w:t xml:space="preserve">          maximum: 128</w:t>
        </w:r>
      </w:ins>
    </w:p>
    <w:p w14:paraId="0119205F" w14:textId="6E64933E" w:rsidR="004B652C" w:rsidRDefault="004B652C" w:rsidP="004B652C">
      <w:pPr>
        <w:pStyle w:val="PL"/>
        <w:rPr>
          <w:ins w:id="654" w:author="Bruno Landais" w:date="2021-07-22T18:28:00Z"/>
        </w:rPr>
      </w:pPr>
      <w:ins w:id="655" w:author="Bruno Landais" w:date="2021-07-22T18:28:00Z">
        <w:r>
          <w:t xml:space="preserve">        </w:t>
        </w:r>
      </w:ins>
      <w:ins w:id="656" w:author="Bruno Landais" w:date="2021-07-22T18:32:00Z">
        <w:r w:rsidR="009867BC">
          <w:t>ipAddr</w:t>
        </w:r>
      </w:ins>
      <w:ins w:id="657" w:author="Bruno Landais" w:date="2021-07-22T18:28:00Z">
        <w:r>
          <w:t>:</w:t>
        </w:r>
      </w:ins>
    </w:p>
    <w:p w14:paraId="3BFB84C0" w14:textId="77777777" w:rsidR="004B652C" w:rsidRDefault="004B652C" w:rsidP="004B652C">
      <w:pPr>
        <w:pStyle w:val="PL"/>
        <w:rPr>
          <w:ins w:id="658" w:author="Bruno Landais" w:date="2021-07-22T18:28:00Z"/>
        </w:rPr>
      </w:pPr>
      <w:ins w:id="659" w:author="Bruno Landais" w:date="2021-07-22T18:28:00Z">
        <w:r>
          <w:t xml:space="preserve">          $ref: 'TS29571_CommonData.yaml#/components/schemas/IpAddr'</w:t>
        </w:r>
      </w:ins>
    </w:p>
    <w:p w14:paraId="4079B506" w14:textId="77777777" w:rsidR="009867BC" w:rsidRDefault="009867BC" w:rsidP="009867BC">
      <w:pPr>
        <w:pStyle w:val="PL"/>
        <w:rPr>
          <w:ins w:id="660" w:author="Bruno Landais" w:date="2021-07-22T18:33:00Z"/>
        </w:rPr>
      </w:pPr>
      <w:ins w:id="661" w:author="Bruno Landais" w:date="2021-07-22T18:33:00Z">
        <w:r>
          <w:t xml:space="preserve">      required:</w:t>
        </w:r>
      </w:ins>
    </w:p>
    <w:p w14:paraId="18228F55" w14:textId="438961B9" w:rsidR="009867BC" w:rsidRDefault="009867BC" w:rsidP="009867BC">
      <w:pPr>
        <w:pStyle w:val="PL"/>
        <w:rPr>
          <w:ins w:id="662" w:author="Bruno Landais" w:date="2021-07-22T18:33:00Z"/>
        </w:rPr>
      </w:pPr>
      <w:ins w:id="663" w:author="Bruno Landais" w:date="2021-07-22T18:33:00Z">
        <w:r>
          <w:t xml:space="preserve">        - sourcePrefixLength</w:t>
        </w:r>
      </w:ins>
    </w:p>
    <w:p w14:paraId="51C74B69" w14:textId="14F0E85D" w:rsidR="009867BC" w:rsidRDefault="009867BC" w:rsidP="009867BC">
      <w:pPr>
        <w:pStyle w:val="PL"/>
        <w:rPr>
          <w:ins w:id="664" w:author="Bruno Landais" w:date="2021-07-22T18:33:00Z"/>
        </w:rPr>
      </w:pPr>
      <w:ins w:id="665" w:author="Bruno Landais" w:date="2021-07-22T18:33:00Z">
        <w:r>
          <w:t xml:space="preserve">        - ipAddress</w:t>
        </w:r>
      </w:ins>
    </w:p>
    <w:p w14:paraId="0876C9FB" w14:textId="7902C7A5" w:rsidR="009867BC" w:rsidRDefault="009867BC" w:rsidP="009867BC">
      <w:pPr>
        <w:pStyle w:val="PL"/>
        <w:rPr>
          <w:ins w:id="666" w:author="Bruno Landais" w:date="2021-07-22T18:53:00Z"/>
        </w:rPr>
      </w:pPr>
    </w:p>
    <w:p w14:paraId="20644B90" w14:textId="18DE6CA6" w:rsidR="00FB4BDA" w:rsidRDefault="00FB4BDA" w:rsidP="00FB4BDA">
      <w:pPr>
        <w:pStyle w:val="PL"/>
        <w:rPr>
          <w:ins w:id="667" w:author="Bruno Landais" w:date="2021-07-22T18:53:00Z"/>
        </w:rPr>
      </w:pPr>
      <w:ins w:id="668" w:author="Bruno Landais" w:date="2021-07-22T18:53:00Z">
        <w:r w:rsidRPr="002E5CBA">
          <w:t xml:space="preserve">    </w:t>
        </w:r>
        <w:r>
          <w:t>DnsContextEventReport</w:t>
        </w:r>
        <w:r w:rsidRPr="002E5CBA">
          <w:t>:</w:t>
        </w:r>
      </w:ins>
    </w:p>
    <w:p w14:paraId="42B39B78" w14:textId="11F05CF3" w:rsidR="00FB4BDA" w:rsidRPr="002E5CBA" w:rsidRDefault="00FB4BDA" w:rsidP="00FB4BDA">
      <w:pPr>
        <w:pStyle w:val="PL"/>
        <w:rPr>
          <w:ins w:id="669" w:author="Bruno Landais" w:date="2021-07-22T18:53:00Z"/>
        </w:rPr>
      </w:pPr>
      <w:ins w:id="670" w:author="Bruno Landais" w:date="2021-07-22T18:53:00Z">
        <w:r>
          <w:t xml:space="preserve">      </w:t>
        </w:r>
        <w:r w:rsidRPr="00932D4A">
          <w:t xml:space="preserve">description: </w:t>
        </w:r>
        <w:r>
          <w:t>DNS context event report</w:t>
        </w:r>
        <w:r w:rsidRPr="00932D4A">
          <w:t xml:space="preserve"> </w:t>
        </w:r>
      </w:ins>
    </w:p>
    <w:p w14:paraId="7F60215B" w14:textId="77777777" w:rsidR="00FB4BDA" w:rsidRPr="002E5CBA" w:rsidRDefault="00FB4BDA" w:rsidP="00FB4BDA">
      <w:pPr>
        <w:pStyle w:val="PL"/>
        <w:rPr>
          <w:ins w:id="671" w:author="Bruno Landais" w:date="2021-07-22T18:53:00Z"/>
        </w:rPr>
      </w:pPr>
      <w:ins w:id="672" w:author="Bruno Landais" w:date="2021-07-22T18:53:00Z">
        <w:r w:rsidRPr="002E5CBA">
          <w:t xml:space="preserve">      type: object</w:t>
        </w:r>
      </w:ins>
    </w:p>
    <w:p w14:paraId="12BC8055" w14:textId="7C8E2061" w:rsidR="00FB4BDA" w:rsidRDefault="00FB4BDA" w:rsidP="00FB4BDA">
      <w:pPr>
        <w:pStyle w:val="PL"/>
        <w:rPr>
          <w:ins w:id="673" w:author="Bruno Landais" w:date="2021-07-22T18:53:00Z"/>
        </w:rPr>
      </w:pPr>
      <w:ins w:id="674" w:author="Bruno Landais" w:date="2021-07-22T18:53:00Z">
        <w:r>
          <w:t xml:space="preserve">      properties:</w:t>
        </w:r>
      </w:ins>
    </w:p>
    <w:p w14:paraId="6493FCCA" w14:textId="77777777" w:rsidR="00FB4BDA" w:rsidRDefault="00FB4BDA" w:rsidP="00FB4BDA">
      <w:pPr>
        <w:pStyle w:val="PL"/>
        <w:rPr>
          <w:ins w:id="675" w:author="Bruno Landais" w:date="2021-07-22T18:53:00Z"/>
        </w:rPr>
      </w:pPr>
      <w:ins w:id="676" w:author="Bruno Landais" w:date="2021-07-22T18:53:00Z">
        <w:r>
          <w:t xml:space="preserve">        reportType:</w:t>
        </w:r>
      </w:ins>
    </w:p>
    <w:p w14:paraId="1C55CF44" w14:textId="77777777" w:rsidR="00FB4BDA" w:rsidRDefault="00FB4BDA" w:rsidP="00FB4BDA">
      <w:pPr>
        <w:pStyle w:val="PL"/>
        <w:rPr>
          <w:ins w:id="677" w:author="Bruno Landais" w:date="2021-07-22T18:53:00Z"/>
        </w:rPr>
      </w:pPr>
      <w:ins w:id="678" w:author="Bruno Landais" w:date="2021-07-22T18:53:00Z">
        <w:r>
          <w:t xml:space="preserve">          $ref: '#/components/schemas/ReportType'</w:t>
        </w:r>
      </w:ins>
    </w:p>
    <w:p w14:paraId="22FD1D2D" w14:textId="77777777" w:rsidR="00FB4BDA" w:rsidRDefault="00FB4BDA" w:rsidP="00FB4BDA">
      <w:pPr>
        <w:pStyle w:val="PL"/>
        <w:rPr>
          <w:ins w:id="679" w:author="Bruno Landais" w:date="2021-07-22T18:53:00Z"/>
        </w:rPr>
      </w:pPr>
      <w:ins w:id="680" w:author="Bruno Landais" w:date="2021-07-22T18:53:00Z">
        <w:r>
          <w:t xml:space="preserve">        dnsRuleId:</w:t>
        </w:r>
      </w:ins>
    </w:p>
    <w:p w14:paraId="63550709" w14:textId="77777777" w:rsidR="00FB4BDA" w:rsidRDefault="00FB4BDA" w:rsidP="00FB4BDA">
      <w:pPr>
        <w:pStyle w:val="PL"/>
        <w:rPr>
          <w:ins w:id="681" w:author="Bruno Landais" w:date="2021-07-22T18:53:00Z"/>
        </w:rPr>
      </w:pPr>
      <w:ins w:id="682" w:author="Bruno Landais" w:date="2021-07-22T18:53:00Z">
        <w:r>
          <w:t xml:space="preserve">          $ref: 'TS29571_CommonData.yaml#/components/schemas/Uint32'</w:t>
        </w:r>
      </w:ins>
    </w:p>
    <w:p w14:paraId="4FFBCD3E" w14:textId="77777777" w:rsidR="00FB4BDA" w:rsidRDefault="00FB4BDA" w:rsidP="00FB4BDA">
      <w:pPr>
        <w:pStyle w:val="PL"/>
        <w:rPr>
          <w:ins w:id="683" w:author="Bruno Landais" w:date="2021-07-22T18:53:00Z"/>
        </w:rPr>
      </w:pPr>
      <w:ins w:id="684" w:author="Bruno Landais" w:date="2021-07-22T18:53:00Z">
        <w:r>
          <w:t xml:space="preserve">        dnsQueryReport:</w:t>
        </w:r>
      </w:ins>
    </w:p>
    <w:p w14:paraId="09FDAFB9" w14:textId="77777777" w:rsidR="00FB4BDA" w:rsidRDefault="00FB4BDA" w:rsidP="00FB4BDA">
      <w:pPr>
        <w:pStyle w:val="PL"/>
        <w:rPr>
          <w:ins w:id="685" w:author="Bruno Landais" w:date="2021-07-22T18:53:00Z"/>
        </w:rPr>
      </w:pPr>
      <w:ins w:id="686" w:author="Bruno Landais" w:date="2021-07-22T18:53:00Z">
        <w:r>
          <w:t xml:space="preserve">          $ref: '#/components/schemas/DnsQueryReport'</w:t>
        </w:r>
      </w:ins>
    </w:p>
    <w:p w14:paraId="644B0AC5" w14:textId="77777777" w:rsidR="00FB4BDA" w:rsidRDefault="00FB4BDA" w:rsidP="00FB4BDA">
      <w:pPr>
        <w:pStyle w:val="PL"/>
        <w:rPr>
          <w:ins w:id="687" w:author="Bruno Landais" w:date="2021-07-22T18:53:00Z"/>
        </w:rPr>
      </w:pPr>
      <w:ins w:id="688" w:author="Bruno Landais" w:date="2021-07-22T18:53:00Z">
        <w:r>
          <w:t xml:space="preserve">        dnsResponseReport:</w:t>
        </w:r>
      </w:ins>
    </w:p>
    <w:p w14:paraId="2DE91B1B" w14:textId="77777777" w:rsidR="00FB4BDA" w:rsidRDefault="00FB4BDA" w:rsidP="00FB4BDA">
      <w:pPr>
        <w:pStyle w:val="PL"/>
        <w:rPr>
          <w:ins w:id="689" w:author="Bruno Landais" w:date="2021-07-22T18:53:00Z"/>
        </w:rPr>
      </w:pPr>
      <w:ins w:id="690" w:author="Bruno Landais" w:date="2021-07-22T18:53:00Z">
        <w:r>
          <w:t xml:space="preserve">          $ref: '#/components/schemas/DnsResponseReport'</w:t>
        </w:r>
      </w:ins>
    </w:p>
    <w:p w14:paraId="62C1B818" w14:textId="77777777" w:rsidR="00FB4BDA" w:rsidRDefault="00FB4BDA" w:rsidP="00FB4BDA">
      <w:pPr>
        <w:pStyle w:val="PL"/>
        <w:rPr>
          <w:ins w:id="691" w:author="Bruno Landais" w:date="2021-07-22T18:53:00Z"/>
        </w:rPr>
      </w:pPr>
      <w:ins w:id="692" w:author="Bruno Landais" w:date="2021-07-22T18:53:00Z">
        <w:r>
          <w:t xml:space="preserve">      required:</w:t>
        </w:r>
      </w:ins>
    </w:p>
    <w:p w14:paraId="3CC05007" w14:textId="77777777" w:rsidR="00FB4BDA" w:rsidRDefault="00FB4BDA" w:rsidP="00FB4BDA">
      <w:pPr>
        <w:pStyle w:val="PL"/>
        <w:rPr>
          <w:ins w:id="693" w:author="Bruno Landais" w:date="2021-07-22T18:53:00Z"/>
        </w:rPr>
      </w:pPr>
      <w:ins w:id="694" w:author="Bruno Landais" w:date="2021-07-22T18:53:00Z">
        <w:r>
          <w:t xml:space="preserve">        - reportType</w:t>
        </w:r>
      </w:ins>
    </w:p>
    <w:p w14:paraId="7AB1F914" w14:textId="18AD6316" w:rsidR="00FB4BDA" w:rsidRDefault="00FB4BDA" w:rsidP="009867BC">
      <w:pPr>
        <w:pStyle w:val="PL"/>
        <w:rPr>
          <w:ins w:id="695" w:author="Bruno Landais" w:date="2021-07-22T18:53:00Z"/>
        </w:rPr>
      </w:pPr>
    </w:p>
    <w:p w14:paraId="4EBF0F58" w14:textId="77777777" w:rsidR="00FB4BDA" w:rsidRDefault="00FB4BDA" w:rsidP="009867BC">
      <w:pPr>
        <w:pStyle w:val="PL"/>
        <w:rPr>
          <w:ins w:id="696" w:author="Bruno Landais" w:date="2021-07-22T18:33:00Z"/>
        </w:rPr>
      </w:pPr>
    </w:p>
    <w:p w14:paraId="19CC2A79" w14:textId="20BC3CEE" w:rsidR="00894BEC" w:rsidRDefault="00894BEC" w:rsidP="00894BEC">
      <w:pPr>
        <w:pStyle w:val="PL"/>
        <w:rPr>
          <w:ins w:id="697" w:author="Bruno Landais" w:date="2021-07-22T18:37:00Z"/>
        </w:rPr>
      </w:pPr>
      <w:ins w:id="698" w:author="Bruno Landais" w:date="2021-07-22T18:37:00Z">
        <w:r w:rsidRPr="002E5CBA">
          <w:t xml:space="preserve">    </w:t>
        </w:r>
        <w:r>
          <w:t>DnsQueryReport</w:t>
        </w:r>
        <w:r w:rsidRPr="002E5CBA">
          <w:t>:</w:t>
        </w:r>
      </w:ins>
    </w:p>
    <w:p w14:paraId="48861C01" w14:textId="4C81D3B9" w:rsidR="00894BEC" w:rsidRPr="002E5CBA" w:rsidRDefault="00894BEC" w:rsidP="00894BEC">
      <w:pPr>
        <w:pStyle w:val="PL"/>
        <w:rPr>
          <w:ins w:id="699" w:author="Bruno Landais" w:date="2021-07-22T18:37:00Z"/>
        </w:rPr>
      </w:pPr>
      <w:ins w:id="700" w:author="Bruno Landais" w:date="2021-07-22T18:37:00Z">
        <w:r>
          <w:t xml:space="preserve">      </w:t>
        </w:r>
        <w:r w:rsidRPr="00932D4A">
          <w:t xml:space="preserve">description: </w:t>
        </w:r>
      </w:ins>
      <w:ins w:id="701" w:author="Bruno Landais" w:date="2021-07-22T18:44:00Z">
        <w:r w:rsidR="00FB4BDA">
          <w:t>DNS Query Event Report</w:t>
        </w:r>
      </w:ins>
    </w:p>
    <w:p w14:paraId="5BED271B" w14:textId="77777777" w:rsidR="00894BEC" w:rsidRPr="002E5CBA" w:rsidRDefault="00894BEC" w:rsidP="00894BEC">
      <w:pPr>
        <w:pStyle w:val="PL"/>
        <w:rPr>
          <w:ins w:id="702" w:author="Bruno Landais" w:date="2021-07-22T18:37:00Z"/>
        </w:rPr>
      </w:pPr>
      <w:ins w:id="703" w:author="Bruno Landais" w:date="2021-07-22T18:37:00Z">
        <w:r w:rsidRPr="002E5CBA">
          <w:t xml:space="preserve">      type: object</w:t>
        </w:r>
      </w:ins>
    </w:p>
    <w:p w14:paraId="3402215C" w14:textId="77777777" w:rsidR="00894BEC" w:rsidRDefault="00894BEC" w:rsidP="00894BEC">
      <w:pPr>
        <w:pStyle w:val="PL"/>
        <w:rPr>
          <w:ins w:id="704" w:author="Bruno Landais" w:date="2021-07-22T18:37:00Z"/>
        </w:rPr>
      </w:pPr>
      <w:ins w:id="705" w:author="Bruno Landais" w:date="2021-07-22T18:37:00Z">
        <w:r>
          <w:t xml:space="preserve">      properties:</w:t>
        </w:r>
      </w:ins>
    </w:p>
    <w:p w14:paraId="50C68523" w14:textId="61B82596" w:rsidR="00894BEC" w:rsidRDefault="00894BEC" w:rsidP="00894BEC">
      <w:pPr>
        <w:pStyle w:val="PL"/>
        <w:rPr>
          <w:ins w:id="706" w:author="Bruno Landais" w:date="2021-07-22T18:37:00Z"/>
        </w:rPr>
      </w:pPr>
      <w:ins w:id="707" w:author="Bruno Landais" w:date="2021-07-22T18:37:00Z">
        <w:r>
          <w:t xml:space="preserve">        fqdn:</w:t>
        </w:r>
      </w:ins>
    </w:p>
    <w:p w14:paraId="6AEE6AD3" w14:textId="0DC06076" w:rsidR="00894BEC" w:rsidRDefault="00894BEC" w:rsidP="00894BEC">
      <w:pPr>
        <w:pStyle w:val="PL"/>
        <w:rPr>
          <w:ins w:id="708" w:author="Bruno Landais" w:date="2021-07-22T18:37:00Z"/>
        </w:rPr>
      </w:pPr>
      <w:ins w:id="709" w:author="Bruno Landais" w:date="2021-07-22T18:37:00Z">
        <w:r>
          <w:t xml:space="preserve">          type: string</w:t>
        </w:r>
      </w:ins>
    </w:p>
    <w:p w14:paraId="0BA3089B" w14:textId="77777777" w:rsidR="004B652C" w:rsidRPr="00554840" w:rsidRDefault="004B652C" w:rsidP="00554840">
      <w:pPr>
        <w:pStyle w:val="PL"/>
      </w:pPr>
    </w:p>
    <w:p w14:paraId="55089D58" w14:textId="08FED8DE" w:rsidR="00894BEC" w:rsidRDefault="00894BEC" w:rsidP="00894BEC">
      <w:pPr>
        <w:pStyle w:val="PL"/>
        <w:rPr>
          <w:ins w:id="710" w:author="Bruno Landais" w:date="2021-07-22T18:37:00Z"/>
        </w:rPr>
      </w:pPr>
      <w:ins w:id="711" w:author="Bruno Landais" w:date="2021-07-22T18:37:00Z">
        <w:r w:rsidRPr="002E5CBA">
          <w:t xml:space="preserve">    </w:t>
        </w:r>
        <w:r>
          <w:t>DnsResponseReport</w:t>
        </w:r>
        <w:r w:rsidRPr="002E5CBA">
          <w:t>:</w:t>
        </w:r>
      </w:ins>
    </w:p>
    <w:p w14:paraId="46892637" w14:textId="4A200190" w:rsidR="00894BEC" w:rsidRPr="002E5CBA" w:rsidRDefault="00894BEC" w:rsidP="00894BEC">
      <w:pPr>
        <w:pStyle w:val="PL"/>
        <w:rPr>
          <w:ins w:id="712" w:author="Bruno Landais" w:date="2021-07-22T18:37:00Z"/>
        </w:rPr>
      </w:pPr>
      <w:ins w:id="713" w:author="Bruno Landais" w:date="2021-07-22T18:37:00Z">
        <w:r>
          <w:t xml:space="preserve">      </w:t>
        </w:r>
        <w:r w:rsidRPr="00932D4A">
          <w:t xml:space="preserve">description: </w:t>
        </w:r>
      </w:ins>
      <w:ins w:id="714" w:author="Bruno Landais" w:date="2021-07-22T18:44:00Z">
        <w:r w:rsidR="00FB4BDA">
          <w:t>DNS Response Event Report</w:t>
        </w:r>
      </w:ins>
    </w:p>
    <w:p w14:paraId="168BDF61" w14:textId="77777777" w:rsidR="00894BEC" w:rsidRPr="002E5CBA" w:rsidRDefault="00894BEC" w:rsidP="00894BEC">
      <w:pPr>
        <w:pStyle w:val="PL"/>
        <w:rPr>
          <w:ins w:id="715" w:author="Bruno Landais" w:date="2021-07-22T18:37:00Z"/>
        </w:rPr>
      </w:pPr>
      <w:ins w:id="716" w:author="Bruno Landais" w:date="2021-07-22T18:37:00Z">
        <w:r w:rsidRPr="002E5CBA">
          <w:t xml:space="preserve">      type: object</w:t>
        </w:r>
      </w:ins>
    </w:p>
    <w:p w14:paraId="0F054616" w14:textId="77777777" w:rsidR="00894BEC" w:rsidRDefault="00894BEC" w:rsidP="00894BEC">
      <w:pPr>
        <w:pStyle w:val="PL"/>
        <w:rPr>
          <w:ins w:id="717" w:author="Bruno Landais" w:date="2021-07-22T18:37:00Z"/>
        </w:rPr>
      </w:pPr>
      <w:ins w:id="718" w:author="Bruno Landais" w:date="2021-07-22T18:37:00Z">
        <w:r>
          <w:t xml:space="preserve">      properties:</w:t>
        </w:r>
      </w:ins>
    </w:p>
    <w:p w14:paraId="585E7629" w14:textId="77777777" w:rsidR="00894BEC" w:rsidRDefault="00894BEC" w:rsidP="00894BEC">
      <w:pPr>
        <w:pStyle w:val="PL"/>
        <w:rPr>
          <w:ins w:id="719" w:author="Bruno Landais" w:date="2021-07-22T18:37:00Z"/>
        </w:rPr>
      </w:pPr>
      <w:ins w:id="720" w:author="Bruno Landais" w:date="2021-07-22T18:37:00Z">
        <w:r>
          <w:t xml:space="preserve">        fqdn:</w:t>
        </w:r>
      </w:ins>
    </w:p>
    <w:p w14:paraId="3AE7D744" w14:textId="09A66246" w:rsidR="00894BEC" w:rsidRDefault="00894BEC" w:rsidP="00894BEC">
      <w:pPr>
        <w:pStyle w:val="PL"/>
        <w:rPr>
          <w:ins w:id="721" w:author="Bruno Landais" w:date="2021-07-22T18:37:00Z"/>
        </w:rPr>
      </w:pPr>
      <w:ins w:id="722" w:author="Bruno Landais" w:date="2021-07-22T18:37:00Z">
        <w:r>
          <w:t xml:space="preserve">          type: string</w:t>
        </w:r>
      </w:ins>
    </w:p>
    <w:p w14:paraId="6EC3F4E7" w14:textId="7996A861" w:rsidR="00894BEC" w:rsidRDefault="00894BEC" w:rsidP="00894BEC">
      <w:pPr>
        <w:pStyle w:val="PL"/>
        <w:rPr>
          <w:ins w:id="723" w:author="Bruno Landais" w:date="2021-07-22T18:37:00Z"/>
        </w:rPr>
      </w:pPr>
      <w:ins w:id="724" w:author="Bruno Landais" w:date="2021-07-22T18:37:00Z">
        <w:r>
          <w:t xml:space="preserve">        </w:t>
        </w:r>
      </w:ins>
      <w:ins w:id="725" w:author="Bruno Landais" w:date="2021-07-22T18:38:00Z">
        <w:r>
          <w:t>easIpv4Addresses</w:t>
        </w:r>
      </w:ins>
      <w:ins w:id="726" w:author="Bruno Landais" w:date="2021-07-22T18:37:00Z">
        <w:r>
          <w:t>:</w:t>
        </w:r>
      </w:ins>
    </w:p>
    <w:p w14:paraId="6E973D66" w14:textId="0A3ECB26" w:rsidR="00894BEC" w:rsidRDefault="00894BEC" w:rsidP="00894BEC">
      <w:pPr>
        <w:pStyle w:val="PL"/>
        <w:rPr>
          <w:ins w:id="727" w:author="Bruno Landais" w:date="2021-07-22T18:38:00Z"/>
        </w:rPr>
      </w:pPr>
      <w:ins w:id="728" w:author="Bruno Landais" w:date="2021-07-22T18:37:00Z">
        <w:r>
          <w:t xml:space="preserve">          type: </w:t>
        </w:r>
      </w:ins>
      <w:ins w:id="729" w:author="Bruno Landais" w:date="2021-07-22T18:38:00Z">
        <w:r>
          <w:t>array</w:t>
        </w:r>
      </w:ins>
    </w:p>
    <w:p w14:paraId="6D204B0D" w14:textId="5B124340" w:rsidR="00894BEC" w:rsidRDefault="00894BEC" w:rsidP="00894BEC">
      <w:pPr>
        <w:pStyle w:val="PL"/>
        <w:rPr>
          <w:ins w:id="730" w:author="Bruno Landais" w:date="2021-07-22T18:38:00Z"/>
        </w:rPr>
      </w:pPr>
      <w:ins w:id="731" w:author="Bruno Landais" w:date="2021-07-22T18:38:00Z">
        <w:r>
          <w:t xml:space="preserve">          items: </w:t>
        </w:r>
      </w:ins>
    </w:p>
    <w:p w14:paraId="26041572" w14:textId="0B17580F" w:rsidR="00894BEC" w:rsidRDefault="00894BEC" w:rsidP="00894BEC">
      <w:pPr>
        <w:pStyle w:val="PL"/>
        <w:rPr>
          <w:ins w:id="732" w:author="Bruno Landais" w:date="2021-07-22T18:37:00Z"/>
        </w:rPr>
      </w:pPr>
      <w:ins w:id="733" w:author="Bruno Landais" w:date="2021-07-22T18:39:00Z">
        <w:r>
          <w:t xml:space="preserve">            </w:t>
        </w:r>
      </w:ins>
      <w:ins w:id="734" w:author="Bruno Landais" w:date="2021-07-22T18:38:00Z">
        <w:r>
          <w:t>$ref: 'TS29571_CommonData.yaml#/components/schemas/Ipv4Addr'</w:t>
        </w:r>
      </w:ins>
    </w:p>
    <w:p w14:paraId="1A68FEC6" w14:textId="77777777" w:rsidR="00894BEC" w:rsidRDefault="00894BEC" w:rsidP="00894BEC">
      <w:pPr>
        <w:pStyle w:val="PL"/>
        <w:rPr>
          <w:ins w:id="735" w:author="Bruno Landais" w:date="2021-07-22T18:39:00Z"/>
        </w:rPr>
      </w:pPr>
      <w:ins w:id="736" w:author="Bruno Landais" w:date="2021-07-22T18:39:00Z">
        <w:r>
          <w:t xml:space="preserve">          </w:t>
        </w:r>
        <w:r>
          <w:rPr>
            <w:lang w:eastAsia="zh-CN"/>
          </w:rPr>
          <w:t>minI</w:t>
        </w:r>
        <w:r>
          <w:t>tems:</w:t>
        </w:r>
        <w:r>
          <w:rPr>
            <w:lang w:eastAsia="zh-CN"/>
          </w:rPr>
          <w:t xml:space="preserve"> 1</w:t>
        </w:r>
      </w:ins>
    </w:p>
    <w:p w14:paraId="563DD0CA" w14:textId="2CFF6F40" w:rsidR="00894BEC" w:rsidRDefault="00894BEC" w:rsidP="00894BEC">
      <w:pPr>
        <w:pStyle w:val="PL"/>
        <w:rPr>
          <w:ins w:id="737" w:author="Bruno Landais" w:date="2021-07-22T18:39:00Z"/>
        </w:rPr>
      </w:pPr>
      <w:ins w:id="738" w:author="Bruno Landais" w:date="2021-07-22T18:39:00Z">
        <w:r>
          <w:t xml:space="preserve">        easIpv6Addresses:</w:t>
        </w:r>
      </w:ins>
    </w:p>
    <w:p w14:paraId="1C7FB9DD" w14:textId="77777777" w:rsidR="00894BEC" w:rsidRDefault="00894BEC" w:rsidP="00894BEC">
      <w:pPr>
        <w:pStyle w:val="PL"/>
        <w:rPr>
          <w:ins w:id="739" w:author="Bruno Landais" w:date="2021-07-22T18:39:00Z"/>
        </w:rPr>
      </w:pPr>
      <w:ins w:id="740" w:author="Bruno Landais" w:date="2021-07-22T18:39:00Z">
        <w:r>
          <w:t xml:space="preserve">          type: array</w:t>
        </w:r>
      </w:ins>
    </w:p>
    <w:p w14:paraId="6B0A1D03" w14:textId="77777777" w:rsidR="00894BEC" w:rsidRDefault="00894BEC" w:rsidP="00894BEC">
      <w:pPr>
        <w:pStyle w:val="PL"/>
        <w:rPr>
          <w:ins w:id="741" w:author="Bruno Landais" w:date="2021-07-22T18:39:00Z"/>
        </w:rPr>
      </w:pPr>
      <w:ins w:id="742" w:author="Bruno Landais" w:date="2021-07-22T18:39:00Z">
        <w:r>
          <w:t xml:space="preserve">          items: </w:t>
        </w:r>
      </w:ins>
    </w:p>
    <w:p w14:paraId="7E07F219" w14:textId="019B36BD" w:rsidR="00894BEC" w:rsidRDefault="00894BEC" w:rsidP="00894BEC">
      <w:pPr>
        <w:pStyle w:val="PL"/>
        <w:rPr>
          <w:ins w:id="743" w:author="Bruno Landais" w:date="2021-07-22T18:39:00Z"/>
        </w:rPr>
      </w:pPr>
      <w:ins w:id="744" w:author="Bruno Landais" w:date="2021-07-22T18:39:00Z">
        <w:r>
          <w:t xml:space="preserve">            $ref: 'TS29571_CommonData.yaml#/components/schemas/Ipv6Addr'</w:t>
        </w:r>
      </w:ins>
    </w:p>
    <w:p w14:paraId="11DFAC96" w14:textId="77777777" w:rsidR="00894BEC" w:rsidRDefault="00894BEC" w:rsidP="00894BEC">
      <w:pPr>
        <w:pStyle w:val="PL"/>
        <w:rPr>
          <w:ins w:id="745" w:author="Bruno Landais" w:date="2021-07-22T18:39:00Z"/>
        </w:rPr>
      </w:pPr>
      <w:ins w:id="746" w:author="Bruno Landais" w:date="2021-07-22T18:39:00Z">
        <w:r>
          <w:t xml:space="preserve">          </w:t>
        </w:r>
        <w:r>
          <w:rPr>
            <w:lang w:eastAsia="zh-CN"/>
          </w:rPr>
          <w:t>minI</w:t>
        </w:r>
        <w:r>
          <w:t>tems:</w:t>
        </w:r>
        <w:r>
          <w:rPr>
            <w:lang w:eastAsia="zh-CN"/>
          </w:rPr>
          <w:t xml:space="preserve"> 1</w:t>
        </w:r>
      </w:ins>
    </w:p>
    <w:p w14:paraId="0DCD1BA2" w14:textId="77777777" w:rsidR="00894BEC" w:rsidRDefault="00894BEC" w:rsidP="00894BEC">
      <w:pPr>
        <w:pStyle w:val="PL"/>
        <w:rPr>
          <w:ins w:id="747" w:author="Bruno Landais" w:date="2021-07-22T18:40:00Z"/>
        </w:rPr>
      </w:pPr>
      <w:ins w:id="748" w:author="Bruno Landais" w:date="2021-07-22T18:40:00Z">
        <w:r>
          <w:t xml:space="preserve">        ecsOption:</w:t>
        </w:r>
      </w:ins>
    </w:p>
    <w:p w14:paraId="10A9CB94" w14:textId="77777777" w:rsidR="00894BEC" w:rsidRDefault="00894BEC" w:rsidP="00894BEC">
      <w:pPr>
        <w:pStyle w:val="PL"/>
        <w:rPr>
          <w:ins w:id="749" w:author="Bruno Landais" w:date="2021-07-22T18:40:00Z"/>
        </w:rPr>
      </w:pPr>
      <w:ins w:id="750" w:author="Bruno Landais" w:date="2021-07-22T18:40:00Z">
        <w:r>
          <w:t xml:space="preserve">          $ref: '#/components/schemas/EcsOption'</w:t>
        </w:r>
      </w:ins>
    </w:p>
    <w:p w14:paraId="4F14DF36" w14:textId="77777777" w:rsidR="00894BEC" w:rsidRDefault="00894BEC" w:rsidP="00894BEC">
      <w:pPr>
        <w:pStyle w:val="PL"/>
        <w:rPr>
          <w:ins w:id="751" w:author="Bruno Landais" w:date="2021-07-22T18:37:00Z"/>
        </w:rPr>
      </w:pPr>
    </w:p>
    <w:p w14:paraId="5C23422E" w14:textId="6B3A1368" w:rsidR="00554840" w:rsidRDefault="00554840" w:rsidP="00554840">
      <w:pPr>
        <w:pStyle w:val="PL"/>
        <w:rPr>
          <w:ins w:id="752" w:author="Bruno Landais" w:date="2021-07-22T18:37:00Z"/>
        </w:rPr>
      </w:pPr>
    </w:p>
    <w:p w14:paraId="2E077677" w14:textId="77777777" w:rsidR="00894BEC" w:rsidRPr="00554840" w:rsidRDefault="00894BEC" w:rsidP="00554840">
      <w:pPr>
        <w:pStyle w:val="PL"/>
      </w:pPr>
    </w:p>
    <w:p w14:paraId="4FAEC97C" w14:textId="77777777" w:rsidR="00554840" w:rsidRPr="002E5CBA" w:rsidRDefault="00554840" w:rsidP="00554840">
      <w:pPr>
        <w:pStyle w:val="PL"/>
      </w:pPr>
      <w:r w:rsidRPr="002E5CBA">
        <w:t>#</w:t>
      </w:r>
    </w:p>
    <w:p w14:paraId="7F746DAA" w14:textId="77777777" w:rsidR="00554840" w:rsidRPr="002E5CBA" w:rsidRDefault="00554840" w:rsidP="00554840">
      <w:pPr>
        <w:pStyle w:val="PL"/>
      </w:pPr>
      <w:r w:rsidRPr="002E5CBA">
        <w:t># SIMPLE DATA TYPES</w:t>
      </w:r>
    </w:p>
    <w:p w14:paraId="30A007DF" w14:textId="77777777" w:rsidR="00554840" w:rsidRPr="002E5CBA" w:rsidRDefault="00554840" w:rsidP="00554840">
      <w:pPr>
        <w:pStyle w:val="PL"/>
      </w:pPr>
      <w:r w:rsidRPr="002E5CBA">
        <w:t>#</w:t>
      </w:r>
    </w:p>
    <w:p w14:paraId="065ACC42" w14:textId="77777777" w:rsidR="00554840" w:rsidRPr="00554840" w:rsidRDefault="00554840" w:rsidP="00554840">
      <w:pPr>
        <w:pStyle w:val="PL"/>
      </w:pPr>
    </w:p>
    <w:p w14:paraId="645AB613" w14:textId="77777777" w:rsidR="00554840" w:rsidRPr="00554840" w:rsidRDefault="00554840" w:rsidP="00554840">
      <w:pPr>
        <w:pStyle w:val="PL"/>
      </w:pPr>
    </w:p>
    <w:p w14:paraId="0707D64A" w14:textId="77777777" w:rsidR="00554840" w:rsidRPr="00554840" w:rsidRDefault="00554840" w:rsidP="00554840">
      <w:pPr>
        <w:pStyle w:val="PL"/>
      </w:pPr>
    </w:p>
    <w:p w14:paraId="52B49120" w14:textId="77777777" w:rsidR="00554840" w:rsidRPr="002E5CBA" w:rsidRDefault="00554840" w:rsidP="00554840">
      <w:pPr>
        <w:pStyle w:val="PL"/>
      </w:pPr>
      <w:r w:rsidRPr="002E5CBA">
        <w:t>#</w:t>
      </w:r>
    </w:p>
    <w:p w14:paraId="743053F6" w14:textId="77777777" w:rsidR="00554840" w:rsidRPr="002E5CBA" w:rsidRDefault="00554840" w:rsidP="00554840">
      <w:pPr>
        <w:pStyle w:val="PL"/>
      </w:pPr>
      <w:r w:rsidRPr="002E5CBA">
        <w:t># ENUMERATIONS</w:t>
      </w:r>
    </w:p>
    <w:p w14:paraId="7D11EE50" w14:textId="77777777" w:rsidR="00554840" w:rsidRPr="002E5CBA" w:rsidRDefault="00554840" w:rsidP="00554840">
      <w:pPr>
        <w:pStyle w:val="PL"/>
      </w:pPr>
      <w:r w:rsidRPr="002E5CBA">
        <w:t>#</w:t>
      </w:r>
    </w:p>
    <w:p w14:paraId="27F9DB6B" w14:textId="77777777" w:rsidR="00894BEC" w:rsidRDefault="00894BEC" w:rsidP="00894BEC">
      <w:pPr>
        <w:pStyle w:val="PL"/>
        <w:rPr>
          <w:ins w:id="753" w:author="Bruno Landais" w:date="2021-07-22T18:41:00Z"/>
          <w:lang w:val="en-US"/>
        </w:rPr>
      </w:pPr>
    </w:p>
    <w:p w14:paraId="19019A67" w14:textId="19D24034" w:rsidR="00894BEC" w:rsidRPr="002E5CBA" w:rsidRDefault="00894BEC" w:rsidP="00894BEC">
      <w:pPr>
        <w:pStyle w:val="PL"/>
        <w:rPr>
          <w:ins w:id="754" w:author="Bruno Landais" w:date="2021-07-22T18:41:00Z"/>
          <w:lang w:val="en-US"/>
        </w:rPr>
      </w:pPr>
      <w:ins w:id="755" w:author="Bruno Landais" w:date="2021-07-22T18:41:00Z">
        <w:r w:rsidRPr="002E5CBA">
          <w:rPr>
            <w:lang w:val="en-US"/>
          </w:rPr>
          <w:t xml:space="preserve">    </w:t>
        </w:r>
        <w:r>
          <w:t>ApplyAction</w:t>
        </w:r>
        <w:r w:rsidRPr="002E5CBA">
          <w:rPr>
            <w:lang w:val="en-US"/>
          </w:rPr>
          <w:t>:</w:t>
        </w:r>
      </w:ins>
    </w:p>
    <w:p w14:paraId="6D8D17E3" w14:textId="77777777" w:rsidR="00894BEC" w:rsidRPr="002E5CBA" w:rsidRDefault="00894BEC" w:rsidP="00894BEC">
      <w:pPr>
        <w:pStyle w:val="PL"/>
        <w:rPr>
          <w:ins w:id="756" w:author="Bruno Landais" w:date="2021-07-22T18:41:00Z"/>
          <w:lang w:val="en-US"/>
        </w:rPr>
      </w:pPr>
      <w:ins w:id="757" w:author="Bruno Landais" w:date="2021-07-22T18:41:00Z">
        <w:r w:rsidRPr="002E5CBA">
          <w:rPr>
            <w:lang w:val="en-US"/>
          </w:rPr>
          <w:t xml:space="preserve">      anyOf:</w:t>
        </w:r>
      </w:ins>
    </w:p>
    <w:p w14:paraId="58DA61B0" w14:textId="77777777" w:rsidR="00894BEC" w:rsidRPr="002E5CBA" w:rsidRDefault="00894BEC" w:rsidP="00894BEC">
      <w:pPr>
        <w:pStyle w:val="PL"/>
        <w:rPr>
          <w:ins w:id="758" w:author="Bruno Landais" w:date="2021-07-22T18:41:00Z"/>
          <w:lang w:val="en-US"/>
        </w:rPr>
      </w:pPr>
      <w:ins w:id="759" w:author="Bruno Landais" w:date="2021-07-22T18:41:00Z">
        <w:r w:rsidRPr="002E5CBA">
          <w:rPr>
            <w:lang w:val="en-US"/>
          </w:rPr>
          <w:t xml:space="preserve">      - type: string</w:t>
        </w:r>
      </w:ins>
    </w:p>
    <w:p w14:paraId="4CE29173" w14:textId="77777777" w:rsidR="00894BEC" w:rsidRPr="00E67B86" w:rsidRDefault="00894BEC" w:rsidP="00894BEC">
      <w:pPr>
        <w:pStyle w:val="PL"/>
        <w:rPr>
          <w:ins w:id="760" w:author="Bruno Landais" w:date="2021-07-22T18:41:00Z"/>
        </w:rPr>
      </w:pPr>
      <w:ins w:id="761" w:author="Bruno Landais" w:date="2021-07-22T18:41:00Z">
        <w:r w:rsidRPr="002E5CBA">
          <w:rPr>
            <w:lang w:val="en-US"/>
          </w:rPr>
          <w:t xml:space="preserve">        </w:t>
        </w:r>
        <w:r w:rsidRPr="00E67B86">
          <w:t>enum:</w:t>
        </w:r>
      </w:ins>
    </w:p>
    <w:p w14:paraId="2AF2D3ED" w14:textId="5FB11FB3" w:rsidR="00894BEC" w:rsidRPr="00757B26" w:rsidRDefault="00894BEC" w:rsidP="00894BEC">
      <w:pPr>
        <w:pStyle w:val="PL"/>
        <w:rPr>
          <w:ins w:id="762" w:author="Bruno Landais" w:date="2021-07-22T18:41:00Z"/>
        </w:rPr>
      </w:pPr>
      <w:ins w:id="763" w:author="Bruno Landais" w:date="2021-07-22T18:41:00Z">
        <w:r w:rsidRPr="00E67B86">
          <w:t xml:space="preserve">          </w:t>
        </w:r>
        <w:r w:rsidRPr="00757B26">
          <w:t xml:space="preserve">- </w:t>
        </w:r>
        <w:r>
          <w:t>BUFFER_AND_REPORT</w:t>
        </w:r>
      </w:ins>
    </w:p>
    <w:p w14:paraId="40B8FB32" w14:textId="38F22685" w:rsidR="00894BEC" w:rsidRDefault="00894BEC" w:rsidP="00894BEC">
      <w:pPr>
        <w:pStyle w:val="PL"/>
        <w:rPr>
          <w:ins w:id="764" w:author="Bruno Landais" w:date="2021-07-22T18:41:00Z"/>
        </w:rPr>
      </w:pPr>
      <w:ins w:id="765" w:author="Bruno Landais" w:date="2021-07-22T18:41:00Z">
        <w:r w:rsidRPr="00757B26">
          <w:t xml:space="preserve">          - </w:t>
        </w:r>
        <w:r>
          <w:t>FORWARD_DNS_QUERY</w:t>
        </w:r>
      </w:ins>
    </w:p>
    <w:p w14:paraId="3CBC927C" w14:textId="6F1E6142" w:rsidR="00894BEC" w:rsidRPr="00757B26" w:rsidRDefault="00894BEC" w:rsidP="00894BEC">
      <w:pPr>
        <w:pStyle w:val="PL"/>
        <w:rPr>
          <w:ins w:id="766" w:author="Bruno Landais" w:date="2021-07-22T18:41:00Z"/>
        </w:rPr>
      </w:pPr>
      <w:ins w:id="767" w:author="Bruno Landais" w:date="2021-07-22T18:41:00Z">
        <w:r w:rsidRPr="00757B26">
          <w:t xml:space="preserve">          - </w:t>
        </w:r>
        <w:r>
          <w:t>FORWARD_DNS_RESPONSE</w:t>
        </w:r>
      </w:ins>
    </w:p>
    <w:p w14:paraId="13898DAD" w14:textId="77777777" w:rsidR="00894BEC" w:rsidRPr="002E5CBA" w:rsidRDefault="00894BEC" w:rsidP="00894BEC">
      <w:pPr>
        <w:pStyle w:val="PL"/>
        <w:rPr>
          <w:ins w:id="768" w:author="Bruno Landais" w:date="2021-07-22T18:41:00Z"/>
          <w:lang w:val="en-US"/>
        </w:rPr>
      </w:pPr>
      <w:ins w:id="769" w:author="Bruno Landais" w:date="2021-07-22T18:41:00Z">
        <w:r w:rsidRPr="002E5CBA">
          <w:rPr>
            <w:lang w:val="en-US"/>
          </w:rPr>
          <w:t xml:space="preserve">      - type: string</w:t>
        </w:r>
      </w:ins>
    </w:p>
    <w:p w14:paraId="1F0CD787" w14:textId="77777777" w:rsidR="00894BEC" w:rsidRPr="002E5CBA" w:rsidRDefault="00894BEC" w:rsidP="00894BEC">
      <w:pPr>
        <w:pStyle w:val="PL"/>
        <w:rPr>
          <w:ins w:id="770" w:author="Bruno Landais" w:date="2021-07-22T18:41:00Z"/>
          <w:lang w:val="en-US"/>
        </w:rPr>
      </w:pPr>
      <w:ins w:id="771" w:author="Bruno Landais" w:date="2021-07-22T18:41:00Z">
        <w:r w:rsidRPr="002E5CBA">
          <w:rPr>
            <w:lang w:val="en-US"/>
          </w:rPr>
          <w:t xml:space="preserve">        description: &gt;</w:t>
        </w:r>
      </w:ins>
    </w:p>
    <w:p w14:paraId="4AB519ED" w14:textId="77777777" w:rsidR="00894BEC" w:rsidRPr="002E5CBA" w:rsidRDefault="00894BEC" w:rsidP="00894BEC">
      <w:pPr>
        <w:pStyle w:val="PL"/>
        <w:rPr>
          <w:ins w:id="772" w:author="Bruno Landais" w:date="2021-07-22T18:41:00Z"/>
          <w:lang w:val="en-US"/>
        </w:rPr>
      </w:pPr>
      <w:ins w:id="773" w:author="Bruno Landais" w:date="2021-07-22T18:41:00Z">
        <w:r w:rsidRPr="002E5CBA">
          <w:rPr>
            <w:lang w:val="en-US"/>
          </w:rPr>
          <w:t xml:space="preserve">          This string provides forward-compatibility with future</w:t>
        </w:r>
      </w:ins>
    </w:p>
    <w:p w14:paraId="20B088AB" w14:textId="77777777" w:rsidR="00894BEC" w:rsidRPr="002E5CBA" w:rsidRDefault="00894BEC" w:rsidP="00894BEC">
      <w:pPr>
        <w:pStyle w:val="PL"/>
        <w:rPr>
          <w:ins w:id="774" w:author="Bruno Landais" w:date="2021-07-22T18:41:00Z"/>
          <w:lang w:val="en-US"/>
        </w:rPr>
      </w:pPr>
      <w:ins w:id="775" w:author="Bruno Landais" w:date="2021-07-22T18:41:00Z">
        <w:r w:rsidRPr="002E5CBA">
          <w:rPr>
            <w:lang w:val="en-US"/>
          </w:rPr>
          <w:t xml:space="preserve">          extensions to the enumeration but is not used to encode</w:t>
        </w:r>
      </w:ins>
    </w:p>
    <w:p w14:paraId="2F77CD5B" w14:textId="77777777" w:rsidR="00894BEC" w:rsidRPr="002E5CBA" w:rsidRDefault="00894BEC" w:rsidP="00894BEC">
      <w:pPr>
        <w:pStyle w:val="PL"/>
        <w:rPr>
          <w:ins w:id="776" w:author="Bruno Landais" w:date="2021-07-22T18:41:00Z"/>
          <w:lang w:val="en-US"/>
        </w:rPr>
      </w:pPr>
      <w:ins w:id="777" w:author="Bruno Landais" w:date="2021-07-22T18:41:00Z">
        <w:r w:rsidRPr="002E5CBA">
          <w:rPr>
            <w:lang w:val="en-US"/>
          </w:rPr>
          <w:t xml:space="preserve">          content defined in the present version of this API.</w:t>
        </w:r>
      </w:ins>
    </w:p>
    <w:p w14:paraId="220DEF9B" w14:textId="77777777" w:rsidR="00894BEC" w:rsidRPr="00073DAB" w:rsidRDefault="00894BEC" w:rsidP="00894BEC">
      <w:pPr>
        <w:pStyle w:val="PL"/>
        <w:rPr>
          <w:ins w:id="778" w:author="Bruno Landais" w:date="2021-07-22T18:41:00Z"/>
        </w:rPr>
      </w:pPr>
      <w:ins w:id="779" w:author="Bruno Landais" w:date="2021-07-22T18:41:00Z">
        <w:r w:rsidRPr="00E67B86">
          <w:t xml:space="preserve">      </w:t>
        </w:r>
        <w:r w:rsidRPr="00073DAB">
          <w:t>description: &gt;</w:t>
        </w:r>
      </w:ins>
    </w:p>
    <w:p w14:paraId="4816680F" w14:textId="5A82BB14" w:rsidR="00894BEC" w:rsidRPr="00740CDB" w:rsidRDefault="00894BEC" w:rsidP="00894BEC">
      <w:pPr>
        <w:pStyle w:val="PL"/>
        <w:rPr>
          <w:ins w:id="780" w:author="Bruno Landais" w:date="2021-07-22T18:41:00Z"/>
        </w:rPr>
      </w:pPr>
      <w:ins w:id="781" w:author="Bruno Landais" w:date="2021-07-22T18:41:00Z">
        <w:r w:rsidRPr="00073DAB">
          <w:lastRenderedPageBreak/>
          <w:t xml:space="preserve">        </w:t>
        </w:r>
      </w:ins>
      <w:ins w:id="782" w:author="Bruno Landais" w:date="2021-07-22T18:43:00Z">
        <w:r w:rsidR="00FB4BDA">
          <w:rPr>
            <w:rFonts w:cs="Arial"/>
            <w:szCs w:val="18"/>
          </w:rPr>
          <w:t>Action</w:t>
        </w:r>
      </w:ins>
      <w:ins w:id="783" w:author="Bruno Landais" w:date="2021-07-22T18:44:00Z">
        <w:r w:rsidR="00FB4BDA">
          <w:rPr>
            <w:rFonts w:cs="Arial"/>
            <w:szCs w:val="18"/>
          </w:rPr>
          <w:t xml:space="preserve"> to apply to the DNS packet</w:t>
        </w:r>
      </w:ins>
      <w:ins w:id="784" w:author="Bruno Landais" w:date="2021-07-22T18:41:00Z">
        <w:r>
          <w:t xml:space="preserve"> </w:t>
        </w:r>
      </w:ins>
    </w:p>
    <w:p w14:paraId="1EA2EE7A" w14:textId="77777777" w:rsidR="00894BEC" w:rsidRDefault="00894BEC" w:rsidP="00894BEC">
      <w:pPr>
        <w:pStyle w:val="PL"/>
        <w:rPr>
          <w:ins w:id="785" w:author="Bruno Landais" w:date="2021-07-22T18:41:00Z"/>
        </w:rPr>
      </w:pPr>
    </w:p>
    <w:p w14:paraId="3775063A" w14:textId="7E711185" w:rsidR="00894BEC" w:rsidRPr="002E5CBA" w:rsidRDefault="00894BEC" w:rsidP="00894BEC">
      <w:pPr>
        <w:pStyle w:val="PL"/>
        <w:rPr>
          <w:ins w:id="786" w:author="Bruno Landais" w:date="2021-07-22T18:42:00Z"/>
          <w:lang w:val="en-US"/>
        </w:rPr>
      </w:pPr>
      <w:ins w:id="787" w:author="Bruno Landais" w:date="2021-07-22T18:42:00Z">
        <w:r w:rsidRPr="002E5CBA">
          <w:rPr>
            <w:lang w:val="en-US"/>
          </w:rPr>
          <w:t xml:space="preserve">    </w:t>
        </w:r>
        <w:r>
          <w:t>ReportType</w:t>
        </w:r>
        <w:r w:rsidRPr="002E5CBA">
          <w:rPr>
            <w:lang w:val="en-US"/>
          </w:rPr>
          <w:t>:</w:t>
        </w:r>
      </w:ins>
    </w:p>
    <w:p w14:paraId="1F7CA249" w14:textId="77777777" w:rsidR="00894BEC" w:rsidRPr="002E5CBA" w:rsidRDefault="00894BEC" w:rsidP="00894BEC">
      <w:pPr>
        <w:pStyle w:val="PL"/>
        <w:rPr>
          <w:ins w:id="788" w:author="Bruno Landais" w:date="2021-07-22T18:42:00Z"/>
          <w:lang w:val="en-US"/>
        </w:rPr>
      </w:pPr>
      <w:ins w:id="789" w:author="Bruno Landais" w:date="2021-07-22T18:42:00Z">
        <w:r w:rsidRPr="002E5CBA">
          <w:rPr>
            <w:lang w:val="en-US"/>
          </w:rPr>
          <w:t xml:space="preserve">      anyOf:</w:t>
        </w:r>
      </w:ins>
    </w:p>
    <w:p w14:paraId="0B6A7B60" w14:textId="77777777" w:rsidR="00894BEC" w:rsidRPr="002E5CBA" w:rsidRDefault="00894BEC" w:rsidP="00894BEC">
      <w:pPr>
        <w:pStyle w:val="PL"/>
        <w:rPr>
          <w:ins w:id="790" w:author="Bruno Landais" w:date="2021-07-22T18:42:00Z"/>
          <w:lang w:val="en-US"/>
        </w:rPr>
      </w:pPr>
      <w:ins w:id="791" w:author="Bruno Landais" w:date="2021-07-22T18:42:00Z">
        <w:r w:rsidRPr="002E5CBA">
          <w:rPr>
            <w:lang w:val="en-US"/>
          </w:rPr>
          <w:t xml:space="preserve">      - type: string</w:t>
        </w:r>
      </w:ins>
    </w:p>
    <w:p w14:paraId="0F0BD5D7" w14:textId="77777777" w:rsidR="00894BEC" w:rsidRPr="00E67B86" w:rsidRDefault="00894BEC" w:rsidP="00894BEC">
      <w:pPr>
        <w:pStyle w:val="PL"/>
        <w:rPr>
          <w:ins w:id="792" w:author="Bruno Landais" w:date="2021-07-22T18:42:00Z"/>
        </w:rPr>
      </w:pPr>
      <w:ins w:id="793" w:author="Bruno Landais" w:date="2021-07-22T18:42:00Z">
        <w:r w:rsidRPr="002E5CBA">
          <w:rPr>
            <w:lang w:val="en-US"/>
          </w:rPr>
          <w:t xml:space="preserve">        </w:t>
        </w:r>
        <w:r w:rsidRPr="00E67B86">
          <w:t>enum:</w:t>
        </w:r>
      </w:ins>
    </w:p>
    <w:p w14:paraId="541742EA" w14:textId="798E3A55" w:rsidR="00894BEC" w:rsidRPr="00757B26" w:rsidRDefault="00894BEC" w:rsidP="00894BEC">
      <w:pPr>
        <w:pStyle w:val="PL"/>
        <w:rPr>
          <w:ins w:id="794" w:author="Bruno Landais" w:date="2021-07-22T18:42:00Z"/>
        </w:rPr>
      </w:pPr>
      <w:ins w:id="795" w:author="Bruno Landais" w:date="2021-07-22T18:42:00Z">
        <w:r w:rsidRPr="00E67B86">
          <w:t xml:space="preserve">          </w:t>
        </w:r>
        <w:r w:rsidRPr="00757B26">
          <w:t xml:space="preserve">- </w:t>
        </w:r>
        <w:r>
          <w:t>DNS_QUERY_REPORT</w:t>
        </w:r>
      </w:ins>
    </w:p>
    <w:p w14:paraId="1B6EF27D" w14:textId="69B7D7F9" w:rsidR="00894BEC" w:rsidRDefault="00894BEC" w:rsidP="00894BEC">
      <w:pPr>
        <w:pStyle w:val="PL"/>
        <w:rPr>
          <w:ins w:id="796" w:author="Bruno Landais" w:date="2021-07-22T18:42:00Z"/>
        </w:rPr>
      </w:pPr>
      <w:ins w:id="797" w:author="Bruno Landais" w:date="2021-07-22T18:42:00Z">
        <w:r w:rsidRPr="00757B26">
          <w:t xml:space="preserve">          - </w:t>
        </w:r>
        <w:r>
          <w:t>DNS_RESPONSE_REPORT</w:t>
        </w:r>
      </w:ins>
    </w:p>
    <w:p w14:paraId="1FD0B85B" w14:textId="77777777" w:rsidR="00894BEC" w:rsidRPr="002E5CBA" w:rsidRDefault="00894BEC" w:rsidP="00894BEC">
      <w:pPr>
        <w:pStyle w:val="PL"/>
        <w:rPr>
          <w:ins w:id="798" w:author="Bruno Landais" w:date="2021-07-22T18:42:00Z"/>
          <w:lang w:val="en-US"/>
        </w:rPr>
      </w:pPr>
      <w:ins w:id="799" w:author="Bruno Landais" w:date="2021-07-22T18:42:00Z">
        <w:r w:rsidRPr="002E5CBA">
          <w:rPr>
            <w:lang w:val="en-US"/>
          </w:rPr>
          <w:t xml:space="preserve">      - type: string</w:t>
        </w:r>
      </w:ins>
    </w:p>
    <w:p w14:paraId="253D40BE" w14:textId="77777777" w:rsidR="00894BEC" w:rsidRPr="002E5CBA" w:rsidRDefault="00894BEC" w:rsidP="00894BEC">
      <w:pPr>
        <w:pStyle w:val="PL"/>
        <w:rPr>
          <w:ins w:id="800" w:author="Bruno Landais" w:date="2021-07-22T18:42:00Z"/>
          <w:lang w:val="en-US"/>
        </w:rPr>
      </w:pPr>
      <w:ins w:id="801" w:author="Bruno Landais" w:date="2021-07-22T18:42:00Z">
        <w:r w:rsidRPr="002E5CBA">
          <w:rPr>
            <w:lang w:val="en-US"/>
          </w:rPr>
          <w:t xml:space="preserve">        description: &gt;</w:t>
        </w:r>
      </w:ins>
    </w:p>
    <w:p w14:paraId="39E99004" w14:textId="77777777" w:rsidR="00894BEC" w:rsidRPr="002E5CBA" w:rsidRDefault="00894BEC" w:rsidP="00894BEC">
      <w:pPr>
        <w:pStyle w:val="PL"/>
        <w:rPr>
          <w:ins w:id="802" w:author="Bruno Landais" w:date="2021-07-22T18:42:00Z"/>
          <w:lang w:val="en-US"/>
        </w:rPr>
      </w:pPr>
      <w:ins w:id="803" w:author="Bruno Landais" w:date="2021-07-22T18:42:00Z">
        <w:r w:rsidRPr="002E5CBA">
          <w:rPr>
            <w:lang w:val="en-US"/>
          </w:rPr>
          <w:t xml:space="preserve">          This string provides forward-compatibility with future</w:t>
        </w:r>
      </w:ins>
    </w:p>
    <w:p w14:paraId="5046BEDF" w14:textId="77777777" w:rsidR="00894BEC" w:rsidRPr="002E5CBA" w:rsidRDefault="00894BEC" w:rsidP="00894BEC">
      <w:pPr>
        <w:pStyle w:val="PL"/>
        <w:rPr>
          <w:ins w:id="804" w:author="Bruno Landais" w:date="2021-07-22T18:42:00Z"/>
          <w:lang w:val="en-US"/>
        </w:rPr>
      </w:pPr>
      <w:ins w:id="805" w:author="Bruno Landais" w:date="2021-07-22T18:42:00Z">
        <w:r w:rsidRPr="002E5CBA">
          <w:rPr>
            <w:lang w:val="en-US"/>
          </w:rPr>
          <w:t xml:space="preserve">          extensions to the enumeration but is not used to encode</w:t>
        </w:r>
      </w:ins>
    </w:p>
    <w:p w14:paraId="45154D8C" w14:textId="77777777" w:rsidR="00894BEC" w:rsidRPr="002E5CBA" w:rsidRDefault="00894BEC" w:rsidP="00894BEC">
      <w:pPr>
        <w:pStyle w:val="PL"/>
        <w:rPr>
          <w:ins w:id="806" w:author="Bruno Landais" w:date="2021-07-22T18:42:00Z"/>
          <w:lang w:val="en-US"/>
        </w:rPr>
      </w:pPr>
      <w:ins w:id="807" w:author="Bruno Landais" w:date="2021-07-22T18:42:00Z">
        <w:r w:rsidRPr="002E5CBA">
          <w:rPr>
            <w:lang w:val="en-US"/>
          </w:rPr>
          <w:t xml:space="preserve">          content defined in the present version of this API.</w:t>
        </w:r>
      </w:ins>
    </w:p>
    <w:p w14:paraId="5D4CDA36" w14:textId="77777777" w:rsidR="00894BEC" w:rsidRPr="00073DAB" w:rsidRDefault="00894BEC" w:rsidP="00894BEC">
      <w:pPr>
        <w:pStyle w:val="PL"/>
        <w:rPr>
          <w:ins w:id="808" w:author="Bruno Landais" w:date="2021-07-22T18:42:00Z"/>
        </w:rPr>
      </w:pPr>
      <w:ins w:id="809" w:author="Bruno Landais" w:date="2021-07-22T18:42:00Z">
        <w:r w:rsidRPr="00E67B86">
          <w:t xml:space="preserve">      </w:t>
        </w:r>
        <w:r w:rsidRPr="00073DAB">
          <w:t>description: &gt;</w:t>
        </w:r>
      </w:ins>
    </w:p>
    <w:p w14:paraId="685C281A" w14:textId="3C8305E0" w:rsidR="00894BEC" w:rsidRPr="00740CDB" w:rsidRDefault="00894BEC" w:rsidP="00894BEC">
      <w:pPr>
        <w:pStyle w:val="PL"/>
        <w:rPr>
          <w:ins w:id="810" w:author="Bruno Landais" w:date="2021-07-22T18:42:00Z"/>
        </w:rPr>
      </w:pPr>
      <w:ins w:id="811" w:author="Bruno Landais" w:date="2021-07-22T18:42:00Z">
        <w:r w:rsidRPr="00073DAB">
          <w:t xml:space="preserve">        </w:t>
        </w:r>
      </w:ins>
      <w:ins w:id="812" w:author="Bruno Landais" w:date="2021-07-22T18:43:00Z">
        <w:r w:rsidR="00FB4BDA">
          <w:rPr>
            <w:rFonts w:cs="Arial"/>
            <w:szCs w:val="18"/>
          </w:rPr>
          <w:t>Type of report being sent by the EASDF to the SMF</w:t>
        </w:r>
      </w:ins>
      <w:ins w:id="813" w:author="Bruno Landais" w:date="2021-07-22T18:42:00Z">
        <w:r>
          <w:t xml:space="preserve"> </w:t>
        </w:r>
      </w:ins>
    </w:p>
    <w:p w14:paraId="33F06D46" w14:textId="77777777" w:rsidR="00554840" w:rsidRPr="00986E88" w:rsidRDefault="00554840" w:rsidP="00554840">
      <w:pPr>
        <w:rPr>
          <w:noProof/>
        </w:rPr>
      </w:pPr>
    </w:p>
    <w:p w14:paraId="7C3005B4" w14:textId="77777777" w:rsidR="00554840" w:rsidRPr="00EE6F74" w:rsidRDefault="00554840"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8350D2" w14:textId="77777777" w:rsidR="004B652C" w:rsidRDefault="004B652C">
      <w:r>
        <w:separator/>
      </w:r>
    </w:p>
  </w:endnote>
  <w:endnote w:type="continuationSeparator" w:id="0">
    <w:p w14:paraId="23F7385C" w14:textId="77777777" w:rsidR="004B652C" w:rsidRDefault="004B6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7AADC6" w14:textId="77777777" w:rsidR="004B652C" w:rsidRDefault="004B652C">
      <w:r>
        <w:separator/>
      </w:r>
    </w:p>
  </w:footnote>
  <w:footnote w:type="continuationSeparator" w:id="0">
    <w:p w14:paraId="460A03E8" w14:textId="77777777" w:rsidR="004B652C" w:rsidRDefault="004B6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4B652C" w:rsidRDefault="004B65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4B652C" w:rsidRDefault="004B652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4B652C" w:rsidRDefault="004B652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52E6D"/>
    <w:rsid w:val="00062124"/>
    <w:rsid w:val="00066856"/>
    <w:rsid w:val="00070F86"/>
    <w:rsid w:val="00072AAF"/>
    <w:rsid w:val="00072DD2"/>
    <w:rsid w:val="000B1216"/>
    <w:rsid w:val="000B14A6"/>
    <w:rsid w:val="000C6598"/>
    <w:rsid w:val="000D21C2"/>
    <w:rsid w:val="000D759A"/>
    <w:rsid w:val="000E1CDA"/>
    <w:rsid w:val="000F2C43"/>
    <w:rsid w:val="00116BDF"/>
    <w:rsid w:val="00130F69"/>
    <w:rsid w:val="0013241F"/>
    <w:rsid w:val="00142F65"/>
    <w:rsid w:val="00143552"/>
    <w:rsid w:val="00157044"/>
    <w:rsid w:val="00176EB1"/>
    <w:rsid w:val="00183134"/>
    <w:rsid w:val="00191E6B"/>
    <w:rsid w:val="001942B6"/>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1E3"/>
    <w:rsid w:val="00275D12"/>
    <w:rsid w:val="0027780F"/>
    <w:rsid w:val="002A6BBA"/>
    <w:rsid w:val="002B1A87"/>
    <w:rsid w:val="002C37C0"/>
    <w:rsid w:val="002E48BE"/>
    <w:rsid w:val="002E6115"/>
    <w:rsid w:val="002F4FF2"/>
    <w:rsid w:val="002F6340"/>
    <w:rsid w:val="00305C60"/>
    <w:rsid w:val="00315BD4"/>
    <w:rsid w:val="00324E79"/>
    <w:rsid w:val="00330643"/>
    <w:rsid w:val="00343C37"/>
    <w:rsid w:val="00347DDA"/>
    <w:rsid w:val="00350012"/>
    <w:rsid w:val="003509FF"/>
    <w:rsid w:val="00350DD6"/>
    <w:rsid w:val="003554E8"/>
    <w:rsid w:val="003617F4"/>
    <w:rsid w:val="003658C8"/>
    <w:rsid w:val="00370766"/>
    <w:rsid w:val="00370E0F"/>
    <w:rsid w:val="00371954"/>
    <w:rsid w:val="0039050F"/>
    <w:rsid w:val="00394E81"/>
    <w:rsid w:val="003A55F5"/>
    <w:rsid w:val="003A59CB"/>
    <w:rsid w:val="003B2CE5"/>
    <w:rsid w:val="003B79F5"/>
    <w:rsid w:val="003E29EF"/>
    <w:rsid w:val="00411094"/>
    <w:rsid w:val="00413493"/>
    <w:rsid w:val="00435765"/>
    <w:rsid w:val="00435799"/>
    <w:rsid w:val="00436BAB"/>
    <w:rsid w:val="00437EE0"/>
    <w:rsid w:val="00440825"/>
    <w:rsid w:val="00443403"/>
    <w:rsid w:val="004718F5"/>
    <w:rsid w:val="00497F14"/>
    <w:rsid w:val="004A4BEC"/>
    <w:rsid w:val="004B45A4"/>
    <w:rsid w:val="004B652C"/>
    <w:rsid w:val="004D077E"/>
    <w:rsid w:val="0050780D"/>
    <w:rsid w:val="00511527"/>
    <w:rsid w:val="0051277C"/>
    <w:rsid w:val="005275CB"/>
    <w:rsid w:val="0054453D"/>
    <w:rsid w:val="005529C2"/>
    <w:rsid w:val="00554840"/>
    <w:rsid w:val="005651FD"/>
    <w:rsid w:val="005900B8"/>
    <w:rsid w:val="00592829"/>
    <w:rsid w:val="0059653F"/>
    <w:rsid w:val="00597BF4"/>
    <w:rsid w:val="005A6150"/>
    <w:rsid w:val="005A634D"/>
    <w:rsid w:val="005B25F0"/>
    <w:rsid w:val="005C11F0"/>
    <w:rsid w:val="005D55D2"/>
    <w:rsid w:val="005D7121"/>
    <w:rsid w:val="005E2C44"/>
    <w:rsid w:val="005F450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27C8"/>
    <w:rsid w:val="007760E6"/>
    <w:rsid w:val="007814DA"/>
    <w:rsid w:val="007938F2"/>
    <w:rsid w:val="007B4183"/>
    <w:rsid w:val="007B512A"/>
    <w:rsid w:val="007C2097"/>
    <w:rsid w:val="007C2F14"/>
    <w:rsid w:val="007C7597"/>
    <w:rsid w:val="007D11A1"/>
    <w:rsid w:val="007E6510"/>
    <w:rsid w:val="008302F3"/>
    <w:rsid w:val="00852011"/>
    <w:rsid w:val="00856A30"/>
    <w:rsid w:val="008672D3"/>
    <w:rsid w:val="00870EE7"/>
    <w:rsid w:val="00875CCA"/>
    <w:rsid w:val="008807E5"/>
    <w:rsid w:val="00883B6F"/>
    <w:rsid w:val="008902BC"/>
    <w:rsid w:val="00894BEC"/>
    <w:rsid w:val="008A0451"/>
    <w:rsid w:val="008A3B86"/>
    <w:rsid w:val="008A5E86"/>
    <w:rsid w:val="008A5F08"/>
    <w:rsid w:val="008B72B0"/>
    <w:rsid w:val="008D357F"/>
    <w:rsid w:val="008E4659"/>
    <w:rsid w:val="008E7FB6"/>
    <w:rsid w:val="008F686C"/>
    <w:rsid w:val="00915A10"/>
    <w:rsid w:val="00917C15"/>
    <w:rsid w:val="00920903"/>
    <w:rsid w:val="0093578B"/>
    <w:rsid w:val="00943DC1"/>
    <w:rsid w:val="00945CB4"/>
    <w:rsid w:val="009629FD"/>
    <w:rsid w:val="009867BC"/>
    <w:rsid w:val="00986D55"/>
    <w:rsid w:val="00994ADA"/>
    <w:rsid w:val="009B3291"/>
    <w:rsid w:val="009C61B9"/>
    <w:rsid w:val="009E3297"/>
    <w:rsid w:val="009E617D"/>
    <w:rsid w:val="009F7C5D"/>
    <w:rsid w:val="00A055C2"/>
    <w:rsid w:val="00A07584"/>
    <w:rsid w:val="00A11F95"/>
    <w:rsid w:val="00A122CA"/>
    <w:rsid w:val="00A140DD"/>
    <w:rsid w:val="00A2600A"/>
    <w:rsid w:val="00A2613B"/>
    <w:rsid w:val="00A32441"/>
    <w:rsid w:val="00A3669C"/>
    <w:rsid w:val="00A44971"/>
    <w:rsid w:val="00A47E70"/>
    <w:rsid w:val="00A50699"/>
    <w:rsid w:val="00A72DCE"/>
    <w:rsid w:val="00A752C5"/>
    <w:rsid w:val="00A83ECE"/>
    <w:rsid w:val="00A84816"/>
    <w:rsid w:val="00A9104D"/>
    <w:rsid w:val="00AB4A0F"/>
    <w:rsid w:val="00AC610A"/>
    <w:rsid w:val="00AD7C25"/>
    <w:rsid w:val="00AE4D95"/>
    <w:rsid w:val="00AE519A"/>
    <w:rsid w:val="00AF16FA"/>
    <w:rsid w:val="00AF6B24"/>
    <w:rsid w:val="00B03597"/>
    <w:rsid w:val="00B076C6"/>
    <w:rsid w:val="00B258BB"/>
    <w:rsid w:val="00B357DE"/>
    <w:rsid w:val="00B36595"/>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3096B"/>
    <w:rsid w:val="00C37922"/>
    <w:rsid w:val="00C415C3"/>
    <w:rsid w:val="00C713E0"/>
    <w:rsid w:val="00C83E4E"/>
    <w:rsid w:val="00C84595"/>
    <w:rsid w:val="00C85AD4"/>
    <w:rsid w:val="00C86416"/>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40290"/>
    <w:rsid w:val="00D51C49"/>
    <w:rsid w:val="00D53BE5"/>
    <w:rsid w:val="00D578D5"/>
    <w:rsid w:val="00D641A9"/>
    <w:rsid w:val="00D908E8"/>
    <w:rsid w:val="00DB72BB"/>
    <w:rsid w:val="00DC2EEA"/>
    <w:rsid w:val="00DE3D39"/>
    <w:rsid w:val="00E015DE"/>
    <w:rsid w:val="00E159F8"/>
    <w:rsid w:val="00E16E0A"/>
    <w:rsid w:val="00E23A56"/>
    <w:rsid w:val="00E24619"/>
    <w:rsid w:val="00E4306D"/>
    <w:rsid w:val="00E571C4"/>
    <w:rsid w:val="00E65E8A"/>
    <w:rsid w:val="00E71D78"/>
    <w:rsid w:val="00E90A16"/>
    <w:rsid w:val="00E924C6"/>
    <w:rsid w:val="00E9497F"/>
    <w:rsid w:val="00EA15FE"/>
    <w:rsid w:val="00EA76BB"/>
    <w:rsid w:val="00EB3FE7"/>
    <w:rsid w:val="00EC11EB"/>
    <w:rsid w:val="00EC5431"/>
    <w:rsid w:val="00ED3D47"/>
    <w:rsid w:val="00EE6A83"/>
    <w:rsid w:val="00EE6F74"/>
    <w:rsid w:val="00EE7D7C"/>
    <w:rsid w:val="00EE7FCF"/>
    <w:rsid w:val="00EF44FB"/>
    <w:rsid w:val="00F017DD"/>
    <w:rsid w:val="00F02E5B"/>
    <w:rsid w:val="00F1278B"/>
    <w:rsid w:val="00F21CC1"/>
    <w:rsid w:val="00F25D98"/>
    <w:rsid w:val="00F26950"/>
    <w:rsid w:val="00F300FB"/>
    <w:rsid w:val="00F32792"/>
    <w:rsid w:val="00F34816"/>
    <w:rsid w:val="00F432E2"/>
    <w:rsid w:val="00F4575A"/>
    <w:rsid w:val="00F71A8C"/>
    <w:rsid w:val="00F7680F"/>
    <w:rsid w:val="00F831EE"/>
    <w:rsid w:val="00F86788"/>
    <w:rsid w:val="00F96242"/>
    <w:rsid w:val="00FB4BDA"/>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ditorsNoteChar">
    <w:name w:val="Editor's Note Char"/>
    <w:aliases w:val="EN Char"/>
    <w:link w:val="EditorsNote"/>
    <w:rsid w:val="00D578D5"/>
    <w:rPr>
      <w:rFonts w:ascii="Times New Roman" w:hAnsi="Times New Roman"/>
      <w:color w:val="FF0000"/>
      <w:lang w:eastAsia="en-US"/>
    </w:rPr>
  </w:style>
  <w:style w:type="paragraph" w:customStyle="1" w:styleId="Guidance">
    <w:name w:val="Guidance"/>
    <w:basedOn w:val="Normal"/>
    <w:rsid w:val="00D578D5"/>
    <w:rPr>
      <w:rFonts w:eastAsia="DengXian"/>
      <w:i/>
      <w:color w:val="0000FF"/>
    </w:rPr>
  </w:style>
  <w:style w:type="character" w:customStyle="1" w:styleId="EXCar">
    <w:name w:val="EX Car"/>
    <w:link w:val="EX"/>
    <w:rsid w:val="00D578D5"/>
    <w:rPr>
      <w:rFonts w:ascii="Times New Roman" w:hAnsi="Times New Roman"/>
      <w:lang w:eastAsia="en-US"/>
    </w:rPr>
  </w:style>
  <w:style w:type="character" w:customStyle="1" w:styleId="TANChar">
    <w:name w:val="TAN Char"/>
    <w:link w:val="TAN"/>
    <w:rsid w:val="00D578D5"/>
    <w:rPr>
      <w:rFonts w:ascii="Arial" w:hAnsi="Arial"/>
      <w:sz w:val="18"/>
      <w:lang w:eastAsia="en-US"/>
    </w:rPr>
  </w:style>
  <w:style w:type="character" w:customStyle="1" w:styleId="B1Char">
    <w:name w:val="B1 Char"/>
    <w:link w:val="B1"/>
    <w:qFormat/>
    <w:rsid w:val="00437EE0"/>
    <w:rPr>
      <w:rFonts w:ascii="Times New Roman" w:hAnsi="Times New Roman"/>
      <w:lang w:eastAsia="en-US"/>
    </w:rPr>
  </w:style>
  <w:style w:type="character" w:customStyle="1" w:styleId="EXChar">
    <w:name w:val="EX Char"/>
    <w:locked/>
    <w:rsid w:val="00437EE0"/>
    <w:rPr>
      <w:lang w:eastAsia="en-US"/>
    </w:rPr>
  </w:style>
  <w:style w:type="character" w:customStyle="1" w:styleId="PLChar">
    <w:name w:val="PL Char"/>
    <w:link w:val="PL"/>
    <w:qFormat/>
    <w:locked/>
    <w:rsid w:val="00554840"/>
    <w:rPr>
      <w:rFonts w:ascii="Courier New" w:hAnsi="Courier New"/>
      <w:noProof/>
      <w:sz w:val="16"/>
      <w:lang w:eastAsia="en-US"/>
    </w:rPr>
  </w:style>
  <w:style w:type="character" w:customStyle="1" w:styleId="NOZchn">
    <w:name w:val="NO Zchn"/>
    <w:link w:val="NO"/>
    <w:rsid w:val="0055484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ecma-international.org/ecma-262/5.1/"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spec.openapis.org/oas/v3.0.0" TargetMode="External"/><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753</TotalTime>
  <Pages>11</Pages>
  <Words>3138</Words>
  <Characters>17265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71</cp:revision>
  <cp:lastPrinted>1899-12-31T23:00:00Z</cp:lastPrinted>
  <dcterms:created xsi:type="dcterms:W3CDTF">2019-01-14T04:28:00Z</dcterms:created>
  <dcterms:modified xsi:type="dcterms:W3CDTF">2021-08-05T11:56:00Z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